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B78018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2020</w:t>
            </w:r>
            <w:r w:rsidRPr="008A2344">
              <w:rPr>
                <w:sz w:val="32"/>
              </w:rPr>
              <w:t>-</w:t>
            </w:r>
            <w:r w:rsidR="008A2344" w:rsidRPr="008A2344">
              <w:rPr>
                <w:sz w:val="32"/>
              </w:rPr>
              <w:t>0</w:t>
            </w:r>
            <w:bookmarkEnd w:id="4"/>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47511383"/>
      <w:bookmarkStart w:id="18" w:name="_GoBack"/>
      <w:bookmarkEnd w:id="16"/>
      <w:bookmarkEnd w:id="18"/>
      <w:r w:rsidRPr="004D3578">
        <w:lastRenderedPageBreak/>
        <w:t>Foreword</w:t>
      </w:r>
      <w:bookmarkEnd w:id="17"/>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lastRenderedPageBreak/>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075A7B">
        <w:trPr>
          <w:cantSplit/>
          <w:jc w:val="center"/>
        </w:trPr>
        <w:tc>
          <w:tcPr>
            <w:tcW w:w="3485" w:type="dxa"/>
          </w:tcPr>
          <w:p w14:paraId="1646211E" w14:textId="77777777" w:rsidR="008A2344" w:rsidRPr="00E17D0D" w:rsidRDefault="008A2344" w:rsidP="00075A7B">
            <w:pPr>
              <w:pStyle w:val="TAL"/>
              <w:jc w:val="center"/>
              <w:rPr>
                <w:b/>
              </w:rPr>
            </w:pPr>
            <w:r w:rsidRPr="00E17D0D">
              <w:rPr>
                <w:b/>
              </w:rPr>
              <w:t>CA configuration</w:t>
            </w:r>
          </w:p>
          <w:p w14:paraId="1B7126AF" w14:textId="77777777" w:rsidR="008A2344" w:rsidRPr="00F813D5" w:rsidRDefault="008A2344" w:rsidP="00075A7B">
            <w:pPr>
              <w:pStyle w:val="TAL"/>
            </w:pPr>
          </w:p>
        </w:tc>
        <w:tc>
          <w:tcPr>
            <w:tcW w:w="1824" w:type="dxa"/>
          </w:tcPr>
          <w:p w14:paraId="5EE5D68C" w14:textId="77777777" w:rsidR="008A2344" w:rsidRPr="00E17D0D" w:rsidRDefault="008A2344" w:rsidP="00075A7B">
            <w:pPr>
              <w:pStyle w:val="TAL"/>
              <w:jc w:val="center"/>
              <w:rPr>
                <w:b/>
              </w:rPr>
            </w:pPr>
            <w:r>
              <w:rPr>
                <w:b/>
              </w:rPr>
              <w:t>Uplink</w:t>
            </w:r>
            <w:r w:rsidRPr="00E17D0D">
              <w:rPr>
                <w:b/>
              </w:rPr>
              <w:t xml:space="preserve"> configuration</w:t>
            </w:r>
          </w:p>
          <w:p w14:paraId="3264A3EF" w14:textId="77777777" w:rsidR="008A2344" w:rsidRPr="00F813D5" w:rsidRDefault="008A2344" w:rsidP="00075A7B">
            <w:pPr>
              <w:pStyle w:val="TAL"/>
            </w:pPr>
          </w:p>
        </w:tc>
        <w:tc>
          <w:tcPr>
            <w:tcW w:w="1096" w:type="dxa"/>
          </w:tcPr>
          <w:p w14:paraId="59F1D0F4" w14:textId="77777777" w:rsidR="008A2344" w:rsidRPr="00F813D5" w:rsidRDefault="008A2344" w:rsidP="00075A7B">
            <w:pPr>
              <w:pStyle w:val="TAL"/>
            </w:pPr>
            <w:r>
              <w:rPr>
                <w:b/>
              </w:rPr>
              <w:t>BCS</w:t>
            </w:r>
          </w:p>
        </w:tc>
      </w:tr>
      <w:tr w:rsidR="008A2344" w:rsidRPr="00181C9C" w14:paraId="3E7A6F40" w14:textId="77777777" w:rsidTr="00075A7B">
        <w:trPr>
          <w:cantSplit/>
          <w:jc w:val="center"/>
        </w:trPr>
        <w:tc>
          <w:tcPr>
            <w:tcW w:w="3485" w:type="dxa"/>
          </w:tcPr>
          <w:p w14:paraId="28D8FFBC" w14:textId="77777777" w:rsidR="008A2344" w:rsidRPr="00181C9C" w:rsidRDefault="008A2344" w:rsidP="00075A7B">
            <w:pPr>
              <w:pStyle w:val="TAL"/>
              <w:rPr>
                <w:lang w:val="pl-PL"/>
              </w:rPr>
            </w:pPr>
          </w:p>
        </w:tc>
        <w:tc>
          <w:tcPr>
            <w:tcW w:w="1824" w:type="dxa"/>
          </w:tcPr>
          <w:p w14:paraId="27D796B5" w14:textId="77777777" w:rsidR="008A2344" w:rsidRPr="00181C9C" w:rsidRDefault="008A2344" w:rsidP="00075A7B">
            <w:pPr>
              <w:pStyle w:val="TAL"/>
              <w:rPr>
                <w:lang w:val="pl-PL"/>
              </w:rPr>
            </w:pPr>
          </w:p>
        </w:tc>
        <w:tc>
          <w:tcPr>
            <w:tcW w:w="1096" w:type="dxa"/>
          </w:tcPr>
          <w:p w14:paraId="14BD5534" w14:textId="77777777" w:rsidR="008A2344" w:rsidRPr="00181C9C" w:rsidRDefault="008A2344" w:rsidP="00075A7B">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6A4975D7"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ins w:id="42" w:author="Zhangqian (Zq)" w:date="2020-09-02T20:17:00Z">
        <w:r w:rsidR="00EF4E87">
          <w:rPr>
            <w:lang w:val="en-US" w:eastAsia="zh-CN"/>
          </w:rPr>
          <w:t>8</w:t>
        </w:r>
      </w:ins>
      <w:del w:id="43" w:author="Zhangqian (Zq)" w:date="2020-09-02T20:17:00Z">
        <w:r w:rsidRPr="00616096" w:rsidDel="00EF4E87">
          <w:rPr>
            <w:rFonts w:hint="eastAsia"/>
            <w:lang w:val="en-US" w:eastAsia="zh-CN"/>
          </w:rPr>
          <w:delText>a</w:delText>
        </w:r>
      </w:del>
      <w:r w:rsidRPr="00616096">
        <w:rPr>
          <w:lang w:val="en-US"/>
        </w:rPr>
        <w:t>-</w:t>
      </w:r>
      <w:ins w:id="44" w:author="Zhangqian (Zq)" w:date="2020-09-02T20:17:00Z">
        <w:r w:rsidR="00EF4E87">
          <w:rPr>
            <w:lang w:val="en-US" w:eastAsia="zh-CN"/>
          </w:rPr>
          <w:t>20</w:t>
        </w:r>
      </w:ins>
      <w:del w:id="45" w:author="Zhangqian (Zq)" w:date="2020-09-02T20:17:00Z">
        <w:r w:rsidRPr="00616096" w:rsidDel="00EF4E87">
          <w:rPr>
            <w:lang w:val="en-US" w:eastAsia="zh-CN"/>
          </w:rPr>
          <w:delText>b</w:delText>
        </w:r>
      </w:del>
      <w:r w:rsidRPr="00616096">
        <w:rPr>
          <w:rFonts w:hint="eastAsia"/>
          <w:lang w:val="en-US" w:eastAsia="zh-CN"/>
        </w:rPr>
        <w:t>-</w:t>
      </w:r>
      <w:ins w:id="46" w:author="Zhangqian (Zq)" w:date="2020-09-02T20:17:00Z">
        <w:r w:rsidR="00EF4E87">
          <w:rPr>
            <w:lang w:val="en-US" w:eastAsia="zh-CN"/>
          </w:rPr>
          <w:t>38</w:t>
        </w:r>
      </w:ins>
      <w:del w:id="47" w:author="Zhangqian (Zq)" w:date="2020-09-02T20:17:00Z">
        <w:r w:rsidRPr="00616096" w:rsidDel="00EF4E87">
          <w:rPr>
            <w:lang w:val="en-US" w:eastAsia="zh-CN"/>
          </w:rPr>
          <w:delText>c</w:delText>
        </w:r>
      </w:del>
      <w:bookmarkEnd w:id="39"/>
      <w:bookmarkEnd w:id="40"/>
      <w:bookmarkEnd w:id="41"/>
    </w:p>
    <w:p w14:paraId="7AC9B66E" w14:textId="77777777" w:rsidR="00C90EF0" w:rsidRDefault="00C90EF0" w:rsidP="00C90EF0">
      <w:pPr>
        <w:pStyle w:val="3"/>
        <w:rPr>
          <w:ins w:id="48" w:author="Zhangqian (Zq)" w:date="2020-09-02T20:16:00Z"/>
        </w:rPr>
      </w:pPr>
      <w:bookmarkStart w:id="49" w:name="_Toc441571535"/>
      <w:bookmarkStart w:id="50" w:name="_Toc47088271"/>
      <w:bookmarkStart w:id="51" w:name="_Toc47511394"/>
      <w:r>
        <w:t>5.1.1</w:t>
      </w:r>
      <w:r w:rsidRPr="00F00C5E">
        <w:rPr>
          <w:rFonts w:ascii="Calibri" w:hAnsi="Calibri"/>
          <w:sz w:val="22"/>
          <w:szCs w:val="22"/>
          <w:lang w:eastAsia="sv-SE"/>
        </w:rPr>
        <w:tab/>
      </w:r>
      <w:r w:rsidRPr="00725D82">
        <w:t>Channel bandwidths per operating band for CA</w:t>
      </w:r>
      <w:bookmarkEnd w:id="49"/>
      <w:bookmarkEnd w:id="50"/>
      <w:bookmarkEnd w:id="51"/>
    </w:p>
    <w:p w14:paraId="26D51302" w14:textId="6B1B12CC" w:rsidR="00EF4E87" w:rsidRPr="00E26D10" w:rsidRDefault="00EF4E87" w:rsidP="00EF4E87">
      <w:pPr>
        <w:pStyle w:val="TH"/>
        <w:rPr>
          <w:ins w:id="52" w:author="Zhangqian (Zq)" w:date="2020-09-02T20:17:00Z"/>
          <w:lang w:val="en-US" w:eastAsia="zh-CN"/>
        </w:rPr>
      </w:pPr>
      <w:ins w:id="53" w:author="Zhangqian (Zq)" w:date="2020-09-02T20:17:00Z">
        <w:r w:rsidRPr="00E26D10">
          <w:rPr>
            <w:lang w:val="en-US" w:eastAsia="zh-CN"/>
          </w:rPr>
          <w:t>Table 5.</w:t>
        </w:r>
      </w:ins>
      <w:ins w:id="54" w:author="Zhangqian (Zq)" w:date="2020-09-02T20:25:00Z">
        <w:r>
          <w:rPr>
            <w:lang w:val="en-US" w:eastAsia="zh-CN"/>
          </w:rPr>
          <w:t>1</w:t>
        </w:r>
      </w:ins>
      <w:ins w:id="55" w:author="Zhangqian (Zq)" w:date="2020-09-02T20:17: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E11F6E">
        <w:trPr>
          <w:trHeight w:val="109"/>
          <w:jc w:val="center"/>
          <w:ins w:id="56" w:author="Zhangqian (Zq)" w:date="2020-09-02T20:17:00Z"/>
        </w:trPr>
        <w:tc>
          <w:tcPr>
            <w:tcW w:w="9620" w:type="dxa"/>
            <w:gridSpan w:val="11"/>
            <w:shd w:val="clear" w:color="auto" w:fill="auto"/>
            <w:hideMark/>
          </w:tcPr>
          <w:p w14:paraId="5746F13E" w14:textId="77777777" w:rsidR="00EF4E87" w:rsidRPr="00E26D10" w:rsidRDefault="00EF4E87" w:rsidP="00E11F6E">
            <w:pPr>
              <w:pStyle w:val="TAH"/>
              <w:rPr>
                <w:ins w:id="57" w:author="Zhangqian (Zq)" w:date="2020-09-02T20:17:00Z"/>
                <w:sz w:val="20"/>
              </w:rPr>
            </w:pPr>
            <w:ins w:id="58" w:author="Zhangqian (Zq)" w:date="2020-09-02T20:17:00Z">
              <w:r w:rsidRPr="00E26D10">
                <w:t>E-UTRA CA configuration / Bandwidth combination set</w:t>
              </w:r>
            </w:ins>
          </w:p>
        </w:tc>
      </w:tr>
      <w:tr w:rsidR="00EF4E87" w:rsidRPr="00E26D10" w14:paraId="6F7CAD1F" w14:textId="77777777" w:rsidTr="00E11F6E">
        <w:trPr>
          <w:trHeight w:val="441"/>
          <w:jc w:val="center"/>
          <w:ins w:id="59" w:author="Zhangqian (Zq)" w:date="2020-09-02T20:17:00Z"/>
        </w:trPr>
        <w:tc>
          <w:tcPr>
            <w:tcW w:w="1396" w:type="dxa"/>
            <w:shd w:val="clear" w:color="auto" w:fill="auto"/>
            <w:hideMark/>
          </w:tcPr>
          <w:p w14:paraId="71D8E60C" w14:textId="77777777" w:rsidR="00EF4E87" w:rsidRPr="00E26D10" w:rsidRDefault="00EF4E87" w:rsidP="00E11F6E">
            <w:pPr>
              <w:pStyle w:val="TAH"/>
              <w:rPr>
                <w:ins w:id="60" w:author="Zhangqian (Zq)" w:date="2020-09-02T20:17:00Z"/>
              </w:rPr>
            </w:pPr>
            <w:ins w:id="61" w:author="Zhangqian (Zq)" w:date="2020-09-02T20:17:00Z">
              <w:r w:rsidRPr="00E26D10">
                <w:t>E-UTRA CA Configuration</w:t>
              </w:r>
            </w:ins>
          </w:p>
        </w:tc>
        <w:tc>
          <w:tcPr>
            <w:tcW w:w="1467" w:type="dxa"/>
            <w:shd w:val="clear" w:color="auto" w:fill="auto"/>
            <w:hideMark/>
          </w:tcPr>
          <w:p w14:paraId="28FE5ACA" w14:textId="77777777" w:rsidR="00EF4E87" w:rsidRPr="00E26D10" w:rsidRDefault="00EF4E87" w:rsidP="00E11F6E">
            <w:pPr>
              <w:pStyle w:val="TAH"/>
              <w:rPr>
                <w:ins w:id="62" w:author="Zhangqian (Zq)" w:date="2020-09-02T20:17:00Z"/>
              </w:rPr>
            </w:pPr>
            <w:ins w:id="63" w:author="Zhangqian (Zq)" w:date="2020-09-02T20:17:00Z">
              <w:r w:rsidRPr="00E26D10">
                <w:rPr>
                  <w:lang w:eastAsia="ja-JP"/>
                </w:rPr>
                <w:t xml:space="preserve">Uplink CA configurations </w:t>
              </w:r>
            </w:ins>
          </w:p>
        </w:tc>
        <w:tc>
          <w:tcPr>
            <w:tcW w:w="767" w:type="dxa"/>
            <w:shd w:val="clear" w:color="auto" w:fill="auto"/>
            <w:hideMark/>
          </w:tcPr>
          <w:p w14:paraId="40EDB7BF" w14:textId="77777777" w:rsidR="00EF4E87" w:rsidRPr="00E26D10" w:rsidRDefault="00EF4E87" w:rsidP="00E11F6E">
            <w:pPr>
              <w:pStyle w:val="TAH"/>
              <w:rPr>
                <w:ins w:id="64" w:author="Zhangqian (Zq)" w:date="2020-09-02T20:17:00Z"/>
              </w:rPr>
            </w:pPr>
            <w:ins w:id="65" w:author="Zhangqian (Zq)" w:date="2020-09-02T20:17:00Z">
              <w:r w:rsidRPr="00E26D10">
                <w:t>E-UTRA Bands</w:t>
              </w:r>
            </w:ins>
          </w:p>
        </w:tc>
        <w:tc>
          <w:tcPr>
            <w:tcW w:w="586" w:type="dxa"/>
            <w:shd w:val="clear" w:color="auto" w:fill="auto"/>
            <w:hideMark/>
          </w:tcPr>
          <w:p w14:paraId="7AAEF559" w14:textId="77777777" w:rsidR="00EF4E87" w:rsidRPr="00E26D10" w:rsidRDefault="00EF4E87" w:rsidP="00E11F6E">
            <w:pPr>
              <w:pStyle w:val="TAH"/>
              <w:rPr>
                <w:ins w:id="66" w:author="Zhangqian (Zq)" w:date="2020-09-02T20:17:00Z"/>
              </w:rPr>
            </w:pPr>
            <w:ins w:id="67" w:author="Zhangqian (Zq)" w:date="2020-09-02T20:17:00Z">
              <w:r w:rsidRPr="00E26D10">
                <w:t>1.4</w:t>
              </w:r>
              <w:r w:rsidRPr="00E26D10">
                <w:br/>
                <w:t>MHz</w:t>
              </w:r>
            </w:ins>
          </w:p>
        </w:tc>
        <w:tc>
          <w:tcPr>
            <w:tcW w:w="586" w:type="dxa"/>
            <w:shd w:val="clear" w:color="auto" w:fill="auto"/>
            <w:hideMark/>
          </w:tcPr>
          <w:p w14:paraId="250744CE" w14:textId="77777777" w:rsidR="00EF4E87" w:rsidRPr="00E26D10" w:rsidRDefault="00EF4E87" w:rsidP="00E11F6E">
            <w:pPr>
              <w:pStyle w:val="TAH"/>
              <w:rPr>
                <w:ins w:id="68" w:author="Zhangqian (Zq)" w:date="2020-09-02T20:17:00Z"/>
              </w:rPr>
            </w:pPr>
            <w:ins w:id="69" w:author="Zhangqian (Zq)" w:date="2020-09-02T20:17:00Z">
              <w:r w:rsidRPr="00E26D10">
                <w:t>3</w:t>
              </w:r>
              <w:r w:rsidRPr="00E26D10">
                <w:br/>
                <w:t>MHz</w:t>
              </w:r>
            </w:ins>
          </w:p>
        </w:tc>
        <w:tc>
          <w:tcPr>
            <w:tcW w:w="586" w:type="dxa"/>
            <w:shd w:val="clear" w:color="auto" w:fill="auto"/>
            <w:hideMark/>
          </w:tcPr>
          <w:p w14:paraId="22E754DA" w14:textId="77777777" w:rsidR="00EF4E87" w:rsidRPr="00E26D10" w:rsidRDefault="00EF4E87" w:rsidP="00E11F6E">
            <w:pPr>
              <w:pStyle w:val="TAH"/>
              <w:rPr>
                <w:ins w:id="70" w:author="Zhangqian (Zq)" w:date="2020-09-02T20:17:00Z"/>
              </w:rPr>
            </w:pPr>
            <w:ins w:id="71" w:author="Zhangqian (Zq)" w:date="2020-09-02T20:17:00Z">
              <w:r w:rsidRPr="00E26D10">
                <w:t>5</w:t>
              </w:r>
              <w:r w:rsidRPr="00E26D10">
                <w:br/>
                <w:t>MHz</w:t>
              </w:r>
            </w:ins>
          </w:p>
        </w:tc>
        <w:tc>
          <w:tcPr>
            <w:tcW w:w="586" w:type="dxa"/>
            <w:shd w:val="clear" w:color="auto" w:fill="auto"/>
            <w:hideMark/>
          </w:tcPr>
          <w:p w14:paraId="1FAEE3A6" w14:textId="77777777" w:rsidR="00EF4E87" w:rsidRPr="00E26D10" w:rsidRDefault="00EF4E87" w:rsidP="00E11F6E">
            <w:pPr>
              <w:pStyle w:val="TAH"/>
              <w:rPr>
                <w:ins w:id="72" w:author="Zhangqian (Zq)" w:date="2020-09-02T20:17:00Z"/>
              </w:rPr>
            </w:pPr>
            <w:ins w:id="73" w:author="Zhangqian (Zq)" w:date="2020-09-02T20:17:00Z">
              <w:r w:rsidRPr="00E26D10">
                <w:t>10</w:t>
              </w:r>
              <w:r w:rsidRPr="00E26D10">
                <w:br/>
                <w:t>MHz</w:t>
              </w:r>
            </w:ins>
          </w:p>
        </w:tc>
        <w:tc>
          <w:tcPr>
            <w:tcW w:w="586" w:type="dxa"/>
            <w:shd w:val="clear" w:color="auto" w:fill="auto"/>
            <w:hideMark/>
          </w:tcPr>
          <w:p w14:paraId="1360107A" w14:textId="77777777" w:rsidR="00EF4E87" w:rsidRPr="00E26D10" w:rsidRDefault="00EF4E87" w:rsidP="00E11F6E">
            <w:pPr>
              <w:pStyle w:val="TAH"/>
              <w:rPr>
                <w:ins w:id="74" w:author="Zhangqian (Zq)" w:date="2020-09-02T20:17:00Z"/>
              </w:rPr>
            </w:pPr>
            <w:ins w:id="75" w:author="Zhangqian (Zq)" w:date="2020-09-02T20:17:00Z">
              <w:r w:rsidRPr="00E26D10">
                <w:t>15</w:t>
              </w:r>
              <w:r w:rsidRPr="00E26D10">
                <w:br/>
                <w:t>MHz</w:t>
              </w:r>
            </w:ins>
          </w:p>
        </w:tc>
        <w:tc>
          <w:tcPr>
            <w:tcW w:w="586" w:type="dxa"/>
            <w:shd w:val="clear" w:color="auto" w:fill="auto"/>
            <w:hideMark/>
          </w:tcPr>
          <w:p w14:paraId="6764E27F" w14:textId="77777777" w:rsidR="00EF4E87" w:rsidRPr="00E26D10" w:rsidRDefault="00EF4E87" w:rsidP="00E11F6E">
            <w:pPr>
              <w:pStyle w:val="TAH"/>
              <w:rPr>
                <w:ins w:id="76" w:author="Zhangqian (Zq)" w:date="2020-09-02T20:17:00Z"/>
              </w:rPr>
            </w:pPr>
            <w:ins w:id="77" w:author="Zhangqian (Zq)" w:date="2020-09-02T20:17:00Z">
              <w:r w:rsidRPr="00E26D10">
                <w:t>20</w:t>
              </w:r>
              <w:r w:rsidRPr="00E26D10">
                <w:br/>
                <w:t>MHz</w:t>
              </w:r>
            </w:ins>
          </w:p>
        </w:tc>
        <w:tc>
          <w:tcPr>
            <w:tcW w:w="1187" w:type="dxa"/>
            <w:shd w:val="clear" w:color="auto" w:fill="auto"/>
            <w:hideMark/>
          </w:tcPr>
          <w:p w14:paraId="24521B99" w14:textId="77777777" w:rsidR="00EF4E87" w:rsidRPr="00E26D10" w:rsidRDefault="00EF4E87" w:rsidP="00E11F6E">
            <w:pPr>
              <w:pStyle w:val="TAH"/>
              <w:rPr>
                <w:ins w:id="78" w:author="Zhangqian (Zq)" w:date="2020-09-02T20:17:00Z"/>
              </w:rPr>
            </w:pPr>
            <w:ins w:id="79" w:author="Zhangqian (Zq)" w:date="2020-09-02T20:17:00Z">
              <w:r w:rsidRPr="00E26D10">
                <w:t>Maximum aggregated bandwidth</w:t>
              </w:r>
            </w:ins>
          </w:p>
          <w:p w14:paraId="7CF980EA" w14:textId="77777777" w:rsidR="00EF4E87" w:rsidRPr="00E26D10" w:rsidRDefault="00EF4E87" w:rsidP="00E11F6E">
            <w:pPr>
              <w:pStyle w:val="TAH"/>
              <w:rPr>
                <w:ins w:id="80" w:author="Zhangqian (Zq)" w:date="2020-09-02T20:17:00Z"/>
              </w:rPr>
            </w:pPr>
            <w:ins w:id="81" w:author="Zhangqian (Zq)" w:date="2020-09-02T20:17:00Z">
              <w:r w:rsidRPr="00E26D10">
                <w:t>[MHz]</w:t>
              </w:r>
            </w:ins>
          </w:p>
        </w:tc>
        <w:tc>
          <w:tcPr>
            <w:tcW w:w="1287" w:type="dxa"/>
            <w:shd w:val="clear" w:color="auto" w:fill="auto"/>
            <w:hideMark/>
          </w:tcPr>
          <w:p w14:paraId="0AD38407" w14:textId="77777777" w:rsidR="00EF4E87" w:rsidRPr="00E26D10" w:rsidRDefault="00EF4E87" w:rsidP="00E11F6E">
            <w:pPr>
              <w:pStyle w:val="TAH"/>
              <w:rPr>
                <w:ins w:id="82" w:author="Zhangqian (Zq)" w:date="2020-09-02T20:17:00Z"/>
              </w:rPr>
            </w:pPr>
            <w:ins w:id="83" w:author="Zhangqian (Zq)" w:date="2020-09-02T20:17:00Z">
              <w:r w:rsidRPr="00E26D10">
                <w:t>Bandwidth combination set</w:t>
              </w:r>
            </w:ins>
          </w:p>
        </w:tc>
      </w:tr>
      <w:tr w:rsidR="00EF4E87" w:rsidRPr="00E26D10" w14:paraId="1E6054F0" w14:textId="77777777" w:rsidTr="00E11F6E">
        <w:trPr>
          <w:trHeight w:val="103"/>
          <w:jc w:val="center"/>
          <w:ins w:id="84" w:author="Zhangqian (Zq)" w:date="2020-09-02T20:17:00Z"/>
        </w:trPr>
        <w:tc>
          <w:tcPr>
            <w:tcW w:w="1396" w:type="dxa"/>
            <w:vMerge w:val="restart"/>
            <w:shd w:val="clear" w:color="auto" w:fill="auto"/>
            <w:vAlign w:val="center"/>
          </w:tcPr>
          <w:p w14:paraId="1D0A8164" w14:textId="77777777" w:rsidR="00EF4E87" w:rsidRPr="00FA6723" w:rsidRDefault="00EF4E87" w:rsidP="00E11F6E">
            <w:pPr>
              <w:pStyle w:val="TAH"/>
              <w:rPr>
                <w:ins w:id="85" w:author="Zhangqian (Zq)" w:date="2020-09-02T20:17:00Z"/>
                <w:rFonts w:cs="Arial"/>
                <w:b w:val="0"/>
                <w:szCs w:val="18"/>
              </w:rPr>
            </w:pPr>
            <w:ins w:id="86" w:author="Zhangqian (Zq)" w:date="2020-09-02T20:17:00Z">
              <w:r>
                <w:rPr>
                  <w:rFonts w:cs="Arial"/>
                  <w:b w:val="0"/>
                  <w:szCs w:val="18"/>
                </w:rPr>
                <w:t>CA_8A-20A-38A</w:t>
              </w:r>
            </w:ins>
          </w:p>
        </w:tc>
        <w:tc>
          <w:tcPr>
            <w:tcW w:w="1467" w:type="dxa"/>
            <w:vMerge w:val="restart"/>
            <w:shd w:val="clear" w:color="auto" w:fill="auto"/>
            <w:vAlign w:val="center"/>
          </w:tcPr>
          <w:p w14:paraId="37128802" w14:textId="77777777" w:rsidR="00EF4E87" w:rsidRPr="00E26D10" w:rsidRDefault="00EF4E87" w:rsidP="00E11F6E">
            <w:pPr>
              <w:pStyle w:val="TAH"/>
              <w:rPr>
                <w:ins w:id="87" w:author="Zhangqian (Zq)" w:date="2020-09-02T20:17:00Z"/>
                <w:rFonts w:cs="Arial"/>
                <w:szCs w:val="18"/>
                <w:lang w:val="en-US" w:eastAsia="ja-JP"/>
              </w:rPr>
            </w:pPr>
            <w:ins w:id="88" w:author="Zhangqian (Zq)" w:date="2020-09-02T20:17:00Z">
              <w:r w:rsidRPr="00E26D10">
                <w:rPr>
                  <w:rFonts w:cs="Arial"/>
                  <w:szCs w:val="18"/>
                  <w:lang w:val="en-US" w:eastAsia="ja-JP"/>
                </w:rPr>
                <w:t>-</w:t>
              </w:r>
            </w:ins>
          </w:p>
        </w:tc>
        <w:tc>
          <w:tcPr>
            <w:tcW w:w="767" w:type="dxa"/>
            <w:shd w:val="clear" w:color="auto" w:fill="auto"/>
            <w:vAlign w:val="center"/>
          </w:tcPr>
          <w:p w14:paraId="5CF894C8" w14:textId="77777777" w:rsidR="00EF4E87" w:rsidRPr="00116C26" w:rsidRDefault="00EF4E87" w:rsidP="00E11F6E">
            <w:pPr>
              <w:pStyle w:val="TAH"/>
              <w:rPr>
                <w:ins w:id="89" w:author="Zhangqian (Zq)" w:date="2020-09-02T20:17:00Z"/>
                <w:b w:val="0"/>
                <w:lang w:eastAsia="zh-CN"/>
              </w:rPr>
            </w:pPr>
            <w:ins w:id="90" w:author="Zhangqian (Zq)" w:date="2020-09-02T20:17:00Z">
              <w:r>
                <w:rPr>
                  <w:b w:val="0"/>
                  <w:lang w:eastAsia="zh-CN"/>
                </w:rPr>
                <w:t>8</w:t>
              </w:r>
            </w:ins>
          </w:p>
        </w:tc>
        <w:tc>
          <w:tcPr>
            <w:tcW w:w="586" w:type="dxa"/>
            <w:shd w:val="clear" w:color="auto" w:fill="auto"/>
            <w:vAlign w:val="center"/>
          </w:tcPr>
          <w:p w14:paraId="4770B79D" w14:textId="77777777" w:rsidR="00EF4E87" w:rsidRPr="00116C26" w:rsidRDefault="00EF4E87" w:rsidP="00E11F6E">
            <w:pPr>
              <w:pStyle w:val="TAH"/>
              <w:rPr>
                <w:ins w:id="91" w:author="Zhangqian (Zq)" w:date="2020-09-02T20:17:00Z"/>
                <w:rFonts w:cs="Arial"/>
                <w:b w:val="0"/>
                <w:szCs w:val="18"/>
              </w:rPr>
            </w:pPr>
          </w:p>
        </w:tc>
        <w:tc>
          <w:tcPr>
            <w:tcW w:w="586" w:type="dxa"/>
            <w:shd w:val="clear" w:color="auto" w:fill="auto"/>
            <w:vAlign w:val="center"/>
          </w:tcPr>
          <w:p w14:paraId="4A40DEA5" w14:textId="77777777" w:rsidR="00EF4E87" w:rsidRPr="00116C26" w:rsidRDefault="00EF4E87" w:rsidP="00E11F6E">
            <w:pPr>
              <w:pStyle w:val="TAH"/>
              <w:rPr>
                <w:ins w:id="92" w:author="Zhangqian (Zq)" w:date="2020-09-02T20:17:00Z"/>
                <w:rFonts w:cs="Arial"/>
                <w:b w:val="0"/>
                <w:szCs w:val="18"/>
              </w:rPr>
            </w:pPr>
          </w:p>
        </w:tc>
        <w:tc>
          <w:tcPr>
            <w:tcW w:w="586" w:type="dxa"/>
            <w:shd w:val="clear" w:color="auto" w:fill="auto"/>
            <w:vAlign w:val="center"/>
          </w:tcPr>
          <w:p w14:paraId="35AA4D43" w14:textId="77777777" w:rsidR="00EF4E87" w:rsidRPr="00116C26" w:rsidRDefault="00EF4E87" w:rsidP="00E11F6E">
            <w:pPr>
              <w:pStyle w:val="TAH"/>
              <w:rPr>
                <w:ins w:id="93" w:author="Zhangqian (Zq)" w:date="2020-09-02T20:17:00Z"/>
                <w:rFonts w:cs="Arial"/>
                <w:b w:val="0"/>
                <w:szCs w:val="18"/>
              </w:rPr>
            </w:pPr>
            <w:ins w:id="94" w:author="Zhangqian (Zq)" w:date="2020-09-02T20:17:00Z">
              <w:r w:rsidRPr="00116C26">
                <w:rPr>
                  <w:rFonts w:cs="Arial"/>
                  <w:b w:val="0"/>
                  <w:szCs w:val="18"/>
                </w:rPr>
                <w:t>Yes</w:t>
              </w:r>
            </w:ins>
          </w:p>
        </w:tc>
        <w:tc>
          <w:tcPr>
            <w:tcW w:w="586" w:type="dxa"/>
            <w:shd w:val="clear" w:color="auto" w:fill="auto"/>
            <w:vAlign w:val="center"/>
          </w:tcPr>
          <w:p w14:paraId="6162DDB4" w14:textId="77777777" w:rsidR="00EF4E87" w:rsidRPr="00116C26" w:rsidRDefault="00EF4E87" w:rsidP="00E11F6E">
            <w:pPr>
              <w:pStyle w:val="TAH"/>
              <w:rPr>
                <w:ins w:id="95" w:author="Zhangqian (Zq)" w:date="2020-09-02T20:17:00Z"/>
                <w:rFonts w:cs="Arial"/>
                <w:b w:val="0"/>
                <w:szCs w:val="18"/>
              </w:rPr>
            </w:pPr>
            <w:ins w:id="96" w:author="Zhangqian (Zq)" w:date="2020-09-02T20:17:00Z">
              <w:r w:rsidRPr="00116C26">
                <w:rPr>
                  <w:rFonts w:cs="Arial"/>
                  <w:b w:val="0"/>
                  <w:szCs w:val="18"/>
                </w:rPr>
                <w:t>Yes</w:t>
              </w:r>
            </w:ins>
          </w:p>
        </w:tc>
        <w:tc>
          <w:tcPr>
            <w:tcW w:w="586" w:type="dxa"/>
            <w:shd w:val="clear" w:color="auto" w:fill="auto"/>
            <w:vAlign w:val="center"/>
          </w:tcPr>
          <w:p w14:paraId="28E01E7B" w14:textId="77777777" w:rsidR="00EF4E87" w:rsidRPr="00116C26" w:rsidRDefault="00EF4E87" w:rsidP="00E11F6E">
            <w:pPr>
              <w:pStyle w:val="TAH"/>
              <w:rPr>
                <w:ins w:id="97" w:author="Zhangqian (Zq)" w:date="2020-09-02T20:17:00Z"/>
                <w:rFonts w:cs="Arial"/>
                <w:b w:val="0"/>
                <w:szCs w:val="18"/>
              </w:rPr>
            </w:pPr>
          </w:p>
        </w:tc>
        <w:tc>
          <w:tcPr>
            <w:tcW w:w="586" w:type="dxa"/>
            <w:shd w:val="clear" w:color="auto" w:fill="auto"/>
            <w:vAlign w:val="center"/>
          </w:tcPr>
          <w:p w14:paraId="38FE113A" w14:textId="77777777" w:rsidR="00EF4E87" w:rsidRPr="00116C26" w:rsidRDefault="00EF4E87" w:rsidP="00E11F6E">
            <w:pPr>
              <w:pStyle w:val="TAH"/>
              <w:rPr>
                <w:ins w:id="98" w:author="Zhangqian (Zq)" w:date="2020-09-02T20:17:00Z"/>
                <w:rFonts w:cs="Arial"/>
                <w:b w:val="0"/>
                <w:szCs w:val="18"/>
              </w:rPr>
            </w:pPr>
          </w:p>
        </w:tc>
        <w:tc>
          <w:tcPr>
            <w:tcW w:w="1187" w:type="dxa"/>
            <w:vMerge w:val="restart"/>
            <w:shd w:val="clear" w:color="auto" w:fill="auto"/>
            <w:vAlign w:val="center"/>
          </w:tcPr>
          <w:p w14:paraId="05E7AEEC" w14:textId="77777777" w:rsidR="00EF4E87" w:rsidRPr="00E26D10" w:rsidRDefault="00EF4E87" w:rsidP="00E11F6E">
            <w:pPr>
              <w:pStyle w:val="TAH"/>
              <w:rPr>
                <w:ins w:id="99" w:author="Zhangqian (Zq)" w:date="2020-09-02T20:17:00Z"/>
                <w:b w:val="0"/>
                <w:lang w:val="en-US"/>
              </w:rPr>
            </w:pPr>
            <w:ins w:id="100" w:author="Zhangqian (Zq)" w:date="2020-09-02T20:17:00Z">
              <w:r>
                <w:rPr>
                  <w:b w:val="0"/>
                  <w:lang w:val="en-US"/>
                </w:rPr>
                <w:t>5</w:t>
              </w:r>
              <w:r w:rsidRPr="00E26D10">
                <w:rPr>
                  <w:b w:val="0"/>
                  <w:lang w:val="en-US"/>
                </w:rPr>
                <w:t>0</w:t>
              </w:r>
            </w:ins>
          </w:p>
        </w:tc>
        <w:tc>
          <w:tcPr>
            <w:tcW w:w="1287" w:type="dxa"/>
            <w:vMerge w:val="restart"/>
            <w:shd w:val="clear" w:color="auto" w:fill="auto"/>
            <w:vAlign w:val="center"/>
          </w:tcPr>
          <w:p w14:paraId="242E46D6" w14:textId="77777777" w:rsidR="00EF4E87" w:rsidRPr="00E26D10" w:rsidRDefault="00EF4E87" w:rsidP="00E11F6E">
            <w:pPr>
              <w:pStyle w:val="TAH"/>
              <w:rPr>
                <w:ins w:id="101" w:author="Zhangqian (Zq)" w:date="2020-09-02T20:17:00Z"/>
                <w:b w:val="0"/>
                <w:lang w:val="en-US"/>
              </w:rPr>
            </w:pPr>
            <w:ins w:id="102" w:author="Zhangqian (Zq)" w:date="2020-09-02T20:17:00Z">
              <w:r w:rsidRPr="00E26D10">
                <w:rPr>
                  <w:b w:val="0"/>
                  <w:lang w:val="en-US"/>
                </w:rPr>
                <w:t>0</w:t>
              </w:r>
            </w:ins>
          </w:p>
        </w:tc>
      </w:tr>
      <w:tr w:rsidR="00EF4E87" w:rsidRPr="00E26D10" w14:paraId="24120EBE" w14:textId="77777777" w:rsidTr="00E11F6E">
        <w:trPr>
          <w:trHeight w:val="103"/>
          <w:jc w:val="center"/>
          <w:ins w:id="103" w:author="Zhangqian (Zq)" w:date="2020-09-02T20:17:00Z"/>
        </w:trPr>
        <w:tc>
          <w:tcPr>
            <w:tcW w:w="1396" w:type="dxa"/>
            <w:vMerge/>
            <w:shd w:val="clear" w:color="auto" w:fill="auto"/>
            <w:vAlign w:val="center"/>
          </w:tcPr>
          <w:p w14:paraId="70A742D1" w14:textId="77777777" w:rsidR="00EF4E87" w:rsidRPr="00E26D10" w:rsidRDefault="00EF4E87" w:rsidP="00E11F6E">
            <w:pPr>
              <w:pStyle w:val="TAH"/>
              <w:rPr>
                <w:ins w:id="104" w:author="Zhangqian (Zq)" w:date="2020-09-02T20:17:00Z"/>
                <w:rFonts w:cs="Arial"/>
                <w:szCs w:val="18"/>
              </w:rPr>
            </w:pPr>
          </w:p>
        </w:tc>
        <w:tc>
          <w:tcPr>
            <w:tcW w:w="1467" w:type="dxa"/>
            <w:vMerge/>
            <w:shd w:val="clear" w:color="auto" w:fill="auto"/>
            <w:vAlign w:val="center"/>
          </w:tcPr>
          <w:p w14:paraId="5BBB3EA4" w14:textId="77777777" w:rsidR="00EF4E87" w:rsidRPr="00E26D10" w:rsidRDefault="00EF4E87" w:rsidP="00E11F6E">
            <w:pPr>
              <w:pStyle w:val="TAH"/>
              <w:rPr>
                <w:ins w:id="105" w:author="Zhangqian (Zq)" w:date="2020-09-02T20:17:00Z"/>
                <w:rFonts w:cs="Arial"/>
                <w:szCs w:val="18"/>
                <w:lang w:val="en-US" w:eastAsia="ja-JP"/>
              </w:rPr>
            </w:pPr>
          </w:p>
        </w:tc>
        <w:tc>
          <w:tcPr>
            <w:tcW w:w="767" w:type="dxa"/>
            <w:shd w:val="clear" w:color="auto" w:fill="auto"/>
            <w:vAlign w:val="center"/>
          </w:tcPr>
          <w:p w14:paraId="395EF704" w14:textId="77777777" w:rsidR="00EF4E87" w:rsidRPr="00116C26" w:rsidRDefault="00EF4E87" w:rsidP="00E11F6E">
            <w:pPr>
              <w:pStyle w:val="TAH"/>
              <w:rPr>
                <w:ins w:id="106" w:author="Zhangqian (Zq)" w:date="2020-09-02T20:17:00Z"/>
                <w:rFonts w:cs="Arial"/>
                <w:b w:val="0"/>
                <w:szCs w:val="18"/>
                <w:lang w:val="en-US"/>
              </w:rPr>
            </w:pPr>
            <w:ins w:id="107" w:author="Zhangqian (Zq)" w:date="2020-09-02T20:17:00Z">
              <w:r w:rsidRPr="00116C26">
                <w:rPr>
                  <w:b w:val="0"/>
                </w:rPr>
                <w:t>20</w:t>
              </w:r>
            </w:ins>
          </w:p>
        </w:tc>
        <w:tc>
          <w:tcPr>
            <w:tcW w:w="586" w:type="dxa"/>
            <w:shd w:val="clear" w:color="auto" w:fill="auto"/>
            <w:vAlign w:val="center"/>
          </w:tcPr>
          <w:p w14:paraId="0B371B57" w14:textId="77777777" w:rsidR="00EF4E87" w:rsidRPr="00116C26" w:rsidRDefault="00EF4E87" w:rsidP="00E11F6E">
            <w:pPr>
              <w:pStyle w:val="TAH"/>
              <w:rPr>
                <w:ins w:id="108" w:author="Zhangqian (Zq)" w:date="2020-09-02T20:17:00Z"/>
                <w:rFonts w:cs="Arial"/>
                <w:b w:val="0"/>
                <w:szCs w:val="18"/>
              </w:rPr>
            </w:pPr>
          </w:p>
        </w:tc>
        <w:tc>
          <w:tcPr>
            <w:tcW w:w="586" w:type="dxa"/>
            <w:shd w:val="clear" w:color="auto" w:fill="auto"/>
            <w:vAlign w:val="center"/>
          </w:tcPr>
          <w:p w14:paraId="5C2085A3" w14:textId="77777777" w:rsidR="00EF4E87" w:rsidRPr="00116C26" w:rsidRDefault="00EF4E87" w:rsidP="00E11F6E">
            <w:pPr>
              <w:pStyle w:val="TAH"/>
              <w:rPr>
                <w:ins w:id="109" w:author="Zhangqian (Zq)" w:date="2020-09-02T20:17:00Z"/>
                <w:rFonts w:cs="Arial"/>
                <w:b w:val="0"/>
                <w:szCs w:val="18"/>
              </w:rPr>
            </w:pPr>
          </w:p>
        </w:tc>
        <w:tc>
          <w:tcPr>
            <w:tcW w:w="586" w:type="dxa"/>
            <w:shd w:val="clear" w:color="auto" w:fill="auto"/>
            <w:vAlign w:val="center"/>
          </w:tcPr>
          <w:p w14:paraId="66B39E6C" w14:textId="77777777" w:rsidR="00EF4E87" w:rsidRPr="00116C26" w:rsidRDefault="00EF4E87" w:rsidP="00E11F6E">
            <w:pPr>
              <w:pStyle w:val="TAH"/>
              <w:rPr>
                <w:ins w:id="110" w:author="Zhangqian (Zq)" w:date="2020-09-02T20:17:00Z"/>
                <w:rFonts w:cs="Arial"/>
                <w:b w:val="0"/>
                <w:szCs w:val="18"/>
              </w:rPr>
            </w:pPr>
            <w:ins w:id="111" w:author="Zhangqian (Zq)" w:date="2020-09-02T20:17:00Z">
              <w:r w:rsidRPr="00116C26">
                <w:rPr>
                  <w:rFonts w:cs="Arial"/>
                  <w:b w:val="0"/>
                  <w:szCs w:val="18"/>
                </w:rPr>
                <w:t>Yes</w:t>
              </w:r>
            </w:ins>
          </w:p>
        </w:tc>
        <w:tc>
          <w:tcPr>
            <w:tcW w:w="586" w:type="dxa"/>
            <w:shd w:val="clear" w:color="auto" w:fill="auto"/>
            <w:vAlign w:val="center"/>
          </w:tcPr>
          <w:p w14:paraId="13D177C5" w14:textId="77777777" w:rsidR="00EF4E87" w:rsidRPr="00116C26" w:rsidRDefault="00EF4E87" w:rsidP="00E11F6E">
            <w:pPr>
              <w:pStyle w:val="TAH"/>
              <w:rPr>
                <w:ins w:id="112" w:author="Zhangqian (Zq)" w:date="2020-09-02T20:17:00Z"/>
                <w:rFonts w:cs="Arial"/>
                <w:b w:val="0"/>
                <w:szCs w:val="18"/>
              </w:rPr>
            </w:pPr>
            <w:ins w:id="113" w:author="Zhangqian (Zq)" w:date="2020-09-02T20:17:00Z">
              <w:r w:rsidRPr="00116C26">
                <w:rPr>
                  <w:rFonts w:cs="Arial"/>
                  <w:b w:val="0"/>
                  <w:szCs w:val="18"/>
                </w:rPr>
                <w:t>Yes</w:t>
              </w:r>
            </w:ins>
          </w:p>
        </w:tc>
        <w:tc>
          <w:tcPr>
            <w:tcW w:w="586" w:type="dxa"/>
            <w:shd w:val="clear" w:color="auto" w:fill="auto"/>
            <w:vAlign w:val="center"/>
          </w:tcPr>
          <w:p w14:paraId="65EC6E92" w14:textId="77777777" w:rsidR="00EF4E87" w:rsidRPr="00116C26" w:rsidRDefault="00EF4E87" w:rsidP="00E11F6E">
            <w:pPr>
              <w:pStyle w:val="TAH"/>
              <w:rPr>
                <w:ins w:id="114" w:author="Zhangqian (Zq)" w:date="2020-09-02T20:17:00Z"/>
                <w:rFonts w:cs="Arial"/>
                <w:b w:val="0"/>
                <w:szCs w:val="18"/>
              </w:rPr>
            </w:pPr>
            <w:ins w:id="115" w:author="Zhangqian (Zq)" w:date="2020-09-02T20:17:00Z">
              <w:r w:rsidRPr="00116C26">
                <w:rPr>
                  <w:rFonts w:cs="Arial"/>
                  <w:b w:val="0"/>
                  <w:szCs w:val="18"/>
                </w:rPr>
                <w:t>Yes</w:t>
              </w:r>
            </w:ins>
          </w:p>
        </w:tc>
        <w:tc>
          <w:tcPr>
            <w:tcW w:w="586" w:type="dxa"/>
            <w:shd w:val="clear" w:color="auto" w:fill="auto"/>
            <w:vAlign w:val="center"/>
          </w:tcPr>
          <w:p w14:paraId="3A5AC51C" w14:textId="77777777" w:rsidR="00EF4E87" w:rsidRPr="00116C26" w:rsidRDefault="00EF4E87" w:rsidP="00E11F6E">
            <w:pPr>
              <w:pStyle w:val="TAH"/>
              <w:rPr>
                <w:ins w:id="116" w:author="Zhangqian (Zq)" w:date="2020-09-02T20:17:00Z"/>
                <w:rFonts w:cs="Arial"/>
                <w:b w:val="0"/>
                <w:szCs w:val="18"/>
              </w:rPr>
            </w:pPr>
            <w:ins w:id="117" w:author="Zhangqian (Zq)" w:date="2020-09-02T20:17:00Z">
              <w:r w:rsidRPr="00116C26">
                <w:rPr>
                  <w:rFonts w:cs="Arial"/>
                  <w:b w:val="0"/>
                  <w:szCs w:val="18"/>
                </w:rPr>
                <w:t>Yes</w:t>
              </w:r>
            </w:ins>
          </w:p>
        </w:tc>
        <w:tc>
          <w:tcPr>
            <w:tcW w:w="1187" w:type="dxa"/>
            <w:vMerge/>
            <w:shd w:val="clear" w:color="auto" w:fill="auto"/>
            <w:vAlign w:val="center"/>
          </w:tcPr>
          <w:p w14:paraId="4748967E" w14:textId="77777777" w:rsidR="00EF4E87" w:rsidRPr="00E26D10" w:rsidRDefault="00EF4E87" w:rsidP="00E11F6E">
            <w:pPr>
              <w:pStyle w:val="TAH"/>
              <w:rPr>
                <w:ins w:id="118" w:author="Zhangqian (Zq)" w:date="2020-09-02T20:17:00Z"/>
                <w:b w:val="0"/>
                <w:lang w:val="en-US"/>
              </w:rPr>
            </w:pPr>
          </w:p>
        </w:tc>
        <w:tc>
          <w:tcPr>
            <w:tcW w:w="1287" w:type="dxa"/>
            <w:vMerge/>
            <w:shd w:val="clear" w:color="auto" w:fill="auto"/>
            <w:vAlign w:val="center"/>
          </w:tcPr>
          <w:p w14:paraId="46C23903" w14:textId="77777777" w:rsidR="00EF4E87" w:rsidRPr="00E26D10" w:rsidRDefault="00EF4E87" w:rsidP="00E11F6E">
            <w:pPr>
              <w:pStyle w:val="TAH"/>
              <w:rPr>
                <w:ins w:id="119" w:author="Zhangqian (Zq)" w:date="2020-09-02T20:17:00Z"/>
                <w:b w:val="0"/>
                <w:lang w:val="en-US"/>
              </w:rPr>
            </w:pPr>
          </w:p>
        </w:tc>
      </w:tr>
      <w:tr w:rsidR="00EF4E87" w:rsidRPr="00E26D10" w14:paraId="7D684B8B" w14:textId="77777777" w:rsidTr="00E11F6E">
        <w:trPr>
          <w:trHeight w:val="103"/>
          <w:jc w:val="center"/>
          <w:ins w:id="120" w:author="Zhangqian (Zq)" w:date="2020-09-02T20:17:00Z"/>
        </w:trPr>
        <w:tc>
          <w:tcPr>
            <w:tcW w:w="1396" w:type="dxa"/>
            <w:vMerge/>
            <w:shd w:val="clear" w:color="auto" w:fill="auto"/>
            <w:vAlign w:val="center"/>
          </w:tcPr>
          <w:p w14:paraId="63CC6304" w14:textId="77777777" w:rsidR="00EF4E87" w:rsidRPr="00E26D10" w:rsidRDefault="00EF4E87" w:rsidP="00E11F6E">
            <w:pPr>
              <w:pStyle w:val="TAH"/>
              <w:rPr>
                <w:ins w:id="121" w:author="Zhangqian (Zq)" w:date="2020-09-02T20:17:00Z"/>
                <w:rFonts w:cs="Arial"/>
                <w:b w:val="0"/>
                <w:szCs w:val="18"/>
              </w:rPr>
            </w:pPr>
          </w:p>
        </w:tc>
        <w:tc>
          <w:tcPr>
            <w:tcW w:w="1467" w:type="dxa"/>
            <w:vMerge/>
            <w:shd w:val="clear" w:color="auto" w:fill="auto"/>
            <w:vAlign w:val="center"/>
          </w:tcPr>
          <w:p w14:paraId="32FF820C" w14:textId="77777777" w:rsidR="00EF4E87" w:rsidRPr="00E26D10" w:rsidRDefault="00EF4E87" w:rsidP="00E11F6E">
            <w:pPr>
              <w:pStyle w:val="TAH"/>
              <w:rPr>
                <w:ins w:id="122" w:author="Zhangqian (Zq)" w:date="2020-09-02T20:17:00Z"/>
                <w:rFonts w:cs="Arial"/>
                <w:szCs w:val="18"/>
                <w:lang w:val="en-US" w:eastAsia="ja-JP"/>
              </w:rPr>
            </w:pPr>
          </w:p>
        </w:tc>
        <w:tc>
          <w:tcPr>
            <w:tcW w:w="767" w:type="dxa"/>
            <w:shd w:val="clear" w:color="auto" w:fill="auto"/>
            <w:vAlign w:val="center"/>
          </w:tcPr>
          <w:p w14:paraId="0F2CC7ED" w14:textId="77777777" w:rsidR="00EF4E87" w:rsidRPr="00116C26" w:rsidRDefault="00EF4E87" w:rsidP="00E11F6E">
            <w:pPr>
              <w:pStyle w:val="TAH"/>
              <w:rPr>
                <w:ins w:id="123" w:author="Zhangqian (Zq)" w:date="2020-09-02T20:17:00Z"/>
                <w:rFonts w:cs="Arial"/>
                <w:b w:val="0"/>
                <w:szCs w:val="18"/>
                <w:lang w:val="en-US"/>
              </w:rPr>
            </w:pPr>
            <w:ins w:id="124" w:author="Zhangqian (Zq)" w:date="2020-09-02T20:17:00Z">
              <w:r>
                <w:rPr>
                  <w:b w:val="0"/>
                </w:rPr>
                <w:t>38</w:t>
              </w:r>
            </w:ins>
          </w:p>
        </w:tc>
        <w:tc>
          <w:tcPr>
            <w:tcW w:w="586" w:type="dxa"/>
            <w:shd w:val="clear" w:color="auto" w:fill="auto"/>
            <w:vAlign w:val="center"/>
          </w:tcPr>
          <w:p w14:paraId="43FE801A" w14:textId="77777777" w:rsidR="00EF4E87" w:rsidRPr="00116C26" w:rsidRDefault="00EF4E87" w:rsidP="00E11F6E">
            <w:pPr>
              <w:pStyle w:val="TAH"/>
              <w:rPr>
                <w:ins w:id="125" w:author="Zhangqian (Zq)" w:date="2020-09-02T20:17:00Z"/>
                <w:rFonts w:cs="Arial"/>
                <w:b w:val="0"/>
                <w:szCs w:val="18"/>
              </w:rPr>
            </w:pPr>
          </w:p>
        </w:tc>
        <w:tc>
          <w:tcPr>
            <w:tcW w:w="586" w:type="dxa"/>
            <w:shd w:val="clear" w:color="auto" w:fill="auto"/>
            <w:vAlign w:val="center"/>
          </w:tcPr>
          <w:p w14:paraId="15853758" w14:textId="77777777" w:rsidR="00EF4E87" w:rsidRPr="00116C26" w:rsidRDefault="00EF4E87" w:rsidP="00E11F6E">
            <w:pPr>
              <w:pStyle w:val="TAH"/>
              <w:rPr>
                <w:ins w:id="126" w:author="Zhangqian (Zq)" w:date="2020-09-02T20:17:00Z"/>
                <w:rFonts w:cs="Arial"/>
                <w:b w:val="0"/>
                <w:szCs w:val="18"/>
              </w:rPr>
            </w:pPr>
          </w:p>
        </w:tc>
        <w:tc>
          <w:tcPr>
            <w:tcW w:w="586" w:type="dxa"/>
            <w:shd w:val="clear" w:color="auto" w:fill="auto"/>
            <w:vAlign w:val="center"/>
          </w:tcPr>
          <w:p w14:paraId="32A8F2E7" w14:textId="77777777" w:rsidR="00EF4E87" w:rsidRPr="00116C26" w:rsidRDefault="00EF4E87" w:rsidP="00E11F6E">
            <w:pPr>
              <w:pStyle w:val="TAH"/>
              <w:rPr>
                <w:ins w:id="127" w:author="Zhangqian (Zq)" w:date="2020-09-02T20:17:00Z"/>
                <w:rFonts w:cs="Arial"/>
                <w:b w:val="0"/>
                <w:szCs w:val="18"/>
              </w:rPr>
            </w:pPr>
            <w:ins w:id="128" w:author="Zhangqian (Zq)" w:date="2020-09-02T20:17:00Z">
              <w:r w:rsidRPr="00116C26">
                <w:rPr>
                  <w:rFonts w:cs="Arial"/>
                  <w:b w:val="0"/>
                  <w:szCs w:val="18"/>
                </w:rPr>
                <w:t>Yes</w:t>
              </w:r>
            </w:ins>
          </w:p>
        </w:tc>
        <w:tc>
          <w:tcPr>
            <w:tcW w:w="586" w:type="dxa"/>
            <w:shd w:val="clear" w:color="auto" w:fill="auto"/>
            <w:vAlign w:val="center"/>
          </w:tcPr>
          <w:p w14:paraId="167B49C8" w14:textId="77777777" w:rsidR="00EF4E87" w:rsidRPr="00116C26" w:rsidRDefault="00EF4E87" w:rsidP="00E11F6E">
            <w:pPr>
              <w:pStyle w:val="TAH"/>
              <w:rPr>
                <w:ins w:id="129" w:author="Zhangqian (Zq)" w:date="2020-09-02T20:17:00Z"/>
                <w:rFonts w:cs="Arial"/>
                <w:b w:val="0"/>
                <w:szCs w:val="18"/>
              </w:rPr>
            </w:pPr>
            <w:ins w:id="130" w:author="Zhangqian (Zq)" w:date="2020-09-02T20:17:00Z">
              <w:r w:rsidRPr="00116C26">
                <w:rPr>
                  <w:rFonts w:cs="Arial"/>
                  <w:b w:val="0"/>
                  <w:szCs w:val="18"/>
                </w:rPr>
                <w:t>Yes</w:t>
              </w:r>
            </w:ins>
          </w:p>
        </w:tc>
        <w:tc>
          <w:tcPr>
            <w:tcW w:w="586" w:type="dxa"/>
            <w:shd w:val="clear" w:color="auto" w:fill="auto"/>
            <w:vAlign w:val="center"/>
          </w:tcPr>
          <w:p w14:paraId="12CA4A89" w14:textId="77777777" w:rsidR="00EF4E87" w:rsidRPr="00116C26" w:rsidRDefault="00EF4E87" w:rsidP="00E11F6E">
            <w:pPr>
              <w:pStyle w:val="TAH"/>
              <w:rPr>
                <w:ins w:id="131" w:author="Zhangqian (Zq)" w:date="2020-09-02T20:17:00Z"/>
                <w:rFonts w:cs="Arial"/>
                <w:b w:val="0"/>
                <w:szCs w:val="18"/>
              </w:rPr>
            </w:pPr>
            <w:ins w:id="132" w:author="Zhangqian (Zq)" w:date="2020-09-02T20:17:00Z">
              <w:r w:rsidRPr="00116C26">
                <w:rPr>
                  <w:rFonts w:cs="Arial"/>
                  <w:b w:val="0"/>
                  <w:szCs w:val="18"/>
                </w:rPr>
                <w:t>Yes</w:t>
              </w:r>
            </w:ins>
          </w:p>
        </w:tc>
        <w:tc>
          <w:tcPr>
            <w:tcW w:w="586" w:type="dxa"/>
            <w:shd w:val="clear" w:color="auto" w:fill="auto"/>
            <w:vAlign w:val="center"/>
          </w:tcPr>
          <w:p w14:paraId="759A2B2E" w14:textId="77777777" w:rsidR="00EF4E87" w:rsidRPr="00116C26" w:rsidRDefault="00EF4E87" w:rsidP="00E11F6E">
            <w:pPr>
              <w:pStyle w:val="TAH"/>
              <w:rPr>
                <w:ins w:id="133" w:author="Zhangqian (Zq)" w:date="2020-09-02T20:17:00Z"/>
                <w:rFonts w:cs="Arial"/>
                <w:b w:val="0"/>
                <w:szCs w:val="18"/>
              </w:rPr>
            </w:pPr>
            <w:ins w:id="134" w:author="Zhangqian (Zq)" w:date="2020-09-02T20:17:00Z">
              <w:r w:rsidRPr="00116C26">
                <w:rPr>
                  <w:rFonts w:cs="Arial"/>
                  <w:b w:val="0"/>
                  <w:szCs w:val="18"/>
                </w:rPr>
                <w:t>Yes</w:t>
              </w:r>
            </w:ins>
          </w:p>
        </w:tc>
        <w:tc>
          <w:tcPr>
            <w:tcW w:w="1187" w:type="dxa"/>
            <w:vMerge/>
            <w:shd w:val="clear" w:color="auto" w:fill="auto"/>
            <w:vAlign w:val="center"/>
          </w:tcPr>
          <w:p w14:paraId="36777381" w14:textId="77777777" w:rsidR="00EF4E87" w:rsidRPr="00E26D10" w:rsidRDefault="00EF4E87" w:rsidP="00E11F6E">
            <w:pPr>
              <w:pStyle w:val="TAH"/>
              <w:rPr>
                <w:ins w:id="135" w:author="Zhangqian (Zq)" w:date="2020-09-02T20:17:00Z"/>
                <w:b w:val="0"/>
                <w:lang w:val="en-US"/>
              </w:rPr>
            </w:pPr>
          </w:p>
        </w:tc>
        <w:tc>
          <w:tcPr>
            <w:tcW w:w="1287" w:type="dxa"/>
            <w:vMerge/>
            <w:shd w:val="clear" w:color="auto" w:fill="auto"/>
            <w:vAlign w:val="center"/>
          </w:tcPr>
          <w:p w14:paraId="1F96F601" w14:textId="77777777" w:rsidR="00EF4E87" w:rsidRPr="00E26D10" w:rsidRDefault="00EF4E87" w:rsidP="00E11F6E">
            <w:pPr>
              <w:pStyle w:val="TAH"/>
              <w:rPr>
                <w:ins w:id="136" w:author="Zhangqian (Zq)" w:date="2020-09-02T20:17:00Z"/>
                <w:b w:val="0"/>
                <w:lang w:val="en-US"/>
              </w:rPr>
            </w:pPr>
          </w:p>
        </w:tc>
      </w:tr>
    </w:tbl>
    <w:p w14:paraId="66929B2B" w14:textId="77777777" w:rsidR="00EF4E87" w:rsidRPr="00EF4E87" w:rsidRDefault="00EF4E87" w:rsidP="00EF4E87"/>
    <w:p w14:paraId="740022CA" w14:textId="77777777" w:rsidR="00C90EF0" w:rsidRDefault="00C90EF0" w:rsidP="00C90EF0">
      <w:pPr>
        <w:pStyle w:val="3"/>
        <w:rPr>
          <w:ins w:id="137" w:author="Zhangqian (Zq)" w:date="2020-09-02T20:17:00Z"/>
        </w:rPr>
      </w:pPr>
      <w:bookmarkStart w:id="138" w:name="_Toc441571537"/>
      <w:bookmarkStart w:id="139" w:name="_Toc47088272"/>
      <w:bookmarkStart w:id="140"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8"/>
      <w:bookmarkEnd w:id="139"/>
      <w:bookmarkEnd w:id="140"/>
    </w:p>
    <w:p w14:paraId="30C8D8CF" w14:textId="66504AE3" w:rsidR="00EF4E87" w:rsidRDefault="00EF4E87" w:rsidP="00EF4E87">
      <w:pPr>
        <w:pStyle w:val="a9"/>
        <w:keepNext/>
        <w:jc w:val="center"/>
        <w:rPr>
          <w:ins w:id="141" w:author="Zhangqian (Zq)" w:date="2020-09-02T20:17:00Z"/>
        </w:rPr>
      </w:pPr>
      <w:ins w:id="142" w:author="Zhangqian (Zq)" w:date="2020-09-02T20:17:00Z">
        <w:r>
          <w:t>Table 5.</w:t>
        </w:r>
      </w:ins>
      <w:ins w:id="143" w:author="Zhangqian (Zq)" w:date="2020-09-02T20:25:00Z">
        <w:r>
          <w:t>1</w:t>
        </w:r>
      </w:ins>
      <w:ins w:id="144" w:author="Zhangqian (Zq)" w:date="2020-09-02T20:17:00Z">
        <w:r>
          <w:t xml:space="preserve">.2-1: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E11F6E">
        <w:trPr>
          <w:jc w:val="center"/>
          <w:ins w:id="145" w:author="Zhangqian (Zq)" w:date="2020-09-02T20:17:00Z"/>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E11F6E">
            <w:pPr>
              <w:keepNext/>
              <w:keepLines/>
              <w:overflowPunct w:val="0"/>
              <w:autoSpaceDE w:val="0"/>
              <w:autoSpaceDN w:val="0"/>
              <w:adjustRightInd w:val="0"/>
              <w:spacing w:after="0"/>
              <w:jc w:val="center"/>
              <w:textAlignment w:val="baseline"/>
              <w:rPr>
                <w:ins w:id="146" w:author="Zhangqian (Zq)" w:date="2020-09-02T20:17:00Z"/>
                <w:rFonts w:ascii="Arial" w:eastAsia="Times New Roman" w:hAnsi="Arial" w:cs="Arial"/>
                <w:sz w:val="18"/>
              </w:rPr>
            </w:pPr>
            <w:ins w:id="147" w:author="Zhangqian (Zq)" w:date="2020-09-02T20:17:00Z">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E11F6E">
            <w:pPr>
              <w:keepNext/>
              <w:keepLines/>
              <w:overflowPunct w:val="0"/>
              <w:autoSpaceDE w:val="0"/>
              <w:autoSpaceDN w:val="0"/>
              <w:adjustRightInd w:val="0"/>
              <w:spacing w:after="0"/>
              <w:jc w:val="center"/>
              <w:textAlignment w:val="baseline"/>
              <w:rPr>
                <w:ins w:id="148" w:author="Zhangqian (Zq)" w:date="2020-09-02T20:17:00Z"/>
                <w:rFonts w:ascii="Arial" w:hAnsi="Arial" w:cs="Arial"/>
                <w:sz w:val="18"/>
                <w:szCs w:val="18"/>
                <w:lang w:val="en-US" w:eastAsia="zh-CN"/>
              </w:rPr>
            </w:pPr>
            <w:ins w:id="149" w:author="Zhangqian (Zq)" w:date="2020-09-02T20:17:00Z">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E11F6E">
            <w:pPr>
              <w:keepNext/>
              <w:keepLines/>
              <w:overflowPunct w:val="0"/>
              <w:autoSpaceDE w:val="0"/>
              <w:autoSpaceDN w:val="0"/>
              <w:adjustRightInd w:val="0"/>
              <w:spacing w:after="0"/>
              <w:jc w:val="center"/>
              <w:textAlignment w:val="baseline"/>
              <w:rPr>
                <w:ins w:id="150" w:author="Zhangqian (Zq)" w:date="2020-09-02T20:17:00Z"/>
                <w:rFonts w:ascii="Arial" w:hAnsi="Arial" w:cs="Arial"/>
                <w:sz w:val="18"/>
                <w:lang w:eastAsia="zh-CN"/>
              </w:rPr>
            </w:pPr>
            <w:ins w:id="151" w:author="Zhangqian (Zq)" w:date="2020-09-02T20:17:00Z">
              <w:r>
                <w:rPr>
                  <w:rFonts w:ascii="Arial" w:hAnsi="Arial" w:cs="Arial" w:hint="eastAsia"/>
                  <w:sz w:val="18"/>
                  <w:lang w:eastAsia="zh-CN"/>
                </w:rPr>
                <w:t>0</w:t>
              </w:r>
              <w:r>
                <w:rPr>
                  <w:rFonts w:ascii="Arial" w:hAnsi="Arial" w:cs="Arial"/>
                  <w:sz w:val="18"/>
                  <w:lang w:eastAsia="zh-CN"/>
                </w:rPr>
                <w:t>.4</w:t>
              </w:r>
            </w:ins>
          </w:p>
        </w:tc>
      </w:tr>
      <w:tr w:rsidR="00EF4E87" w14:paraId="029F069D" w14:textId="77777777" w:rsidTr="00E11F6E">
        <w:trPr>
          <w:jc w:val="center"/>
          <w:ins w:id="152" w:author="Zhangqian (Zq)" w:date="2020-09-02T20:17:00Z"/>
        </w:trPr>
        <w:tc>
          <w:tcPr>
            <w:tcW w:w="1985" w:type="dxa"/>
            <w:vMerge/>
            <w:tcBorders>
              <w:left w:val="single" w:sz="4" w:space="0" w:color="auto"/>
              <w:right w:val="single" w:sz="4" w:space="0" w:color="auto"/>
            </w:tcBorders>
            <w:vAlign w:val="center"/>
            <w:hideMark/>
          </w:tcPr>
          <w:p w14:paraId="238E2F05" w14:textId="77777777" w:rsidR="00EF4E87" w:rsidRDefault="00EF4E87" w:rsidP="00E11F6E">
            <w:pPr>
              <w:keepNext/>
              <w:keepLines/>
              <w:overflowPunct w:val="0"/>
              <w:autoSpaceDE w:val="0"/>
              <w:autoSpaceDN w:val="0"/>
              <w:adjustRightInd w:val="0"/>
              <w:spacing w:after="0"/>
              <w:jc w:val="center"/>
              <w:textAlignment w:val="baseline"/>
              <w:rPr>
                <w:ins w:id="153" w:author="Zhangqian (Zq)" w:date="2020-09-02T20:1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E11F6E">
            <w:pPr>
              <w:keepNext/>
              <w:keepLines/>
              <w:overflowPunct w:val="0"/>
              <w:autoSpaceDE w:val="0"/>
              <w:autoSpaceDN w:val="0"/>
              <w:adjustRightInd w:val="0"/>
              <w:spacing w:after="0"/>
              <w:jc w:val="center"/>
              <w:textAlignment w:val="baseline"/>
              <w:rPr>
                <w:ins w:id="154" w:author="Zhangqian (Zq)" w:date="2020-09-02T20:17:00Z"/>
                <w:rFonts w:ascii="Arial" w:eastAsia="Times New Roman" w:hAnsi="Arial" w:cs="Arial"/>
                <w:sz w:val="18"/>
                <w:lang w:eastAsia="ko-KR"/>
              </w:rPr>
            </w:pPr>
            <w:ins w:id="155" w:author="Zhangqian (Zq)" w:date="2020-09-02T20:17: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E11F6E">
            <w:pPr>
              <w:keepNext/>
              <w:keepLines/>
              <w:overflowPunct w:val="0"/>
              <w:autoSpaceDE w:val="0"/>
              <w:autoSpaceDN w:val="0"/>
              <w:adjustRightInd w:val="0"/>
              <w:spacing w:after="0"/>
              <w:jc w:val="center"/>
              <w:textAlignment w:val="baseline"/>
              <w:rPr>
                <w:ins w:id="156" w:author="Zhangqian (Zq)" w:date="2020-09-02T20:17:00Z"/>
                <w:rFonts w:ascii="Arial" w:eastAsia="Times New Roman" w:hAnsi="Arial" w:cs="Arial"/>
                <w:sz w:val="18"/>
              </w:rPr>
            </w:pPr>
            <w:bookmarkStart w:id="157" w:name="OLE_LINK57"/>
            <w:ins w:id="158" w:author="Zhangqian (Zq)" w:date="2020-09-02T20:17:00Z">
              <w:r>
                <w:rPr>
                  <w:rFonts w:ascii="Arial" w:eastAsia="Times New Roman" w:hAnsi="Arial" w:cs="Arial"/>
                  <w:sz w:val="18"/>
                </w:rPr>
                <w:t>0.</w:t>
              </w:r>
              <w:bookmarkEnd w:id="157"/>
              <w:r>
                <w:rPr>
                  <w:rFonts w:ascii="Arial" w:eastAsia="Times New Roman" w:hAnsi="Arial" w:cs="Arial"/>
                  <w:sz w:val="18"/>
                </w:rPr>
                <w:t>4</w:t>
              </w:r>
            </w:ins>
          </w:p>
        </w:tc>
      </w:tr>
      <w:tr w:rsidR="00EF4E87" w14:paraId="05D92783" w14:textId="77777777" w:rsidTr="00E11F6E">
        <w:trPr>
          <w:jc w:val="center"/>
          <w:ins w:id="159" w:author="Zhangqian (Zq)" w:date="2020-09-02T20:17:00Z"/>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E11F6E">
            <w:pPr>
              <w:spacing w:after="0"/>
              <w:rPr>
                <w:ins w:id="160" w:author="Zhangqian (Zq)" w:date="2020-09-02T20:1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E11F6E">
            <w:pPr>
              <w:keepNext/>
              <w:keepLines/>
              <w:overflowPunct w:val="0"/>
              <w:autoSpaceDE w:val="0"/>
              <w:autoSpaceDN w:val="0"/>
              <w:adjustRightInd w:val="0"/>
              <w:spacing w:after="0"/>
              <w:jc w:val="center"/>
              <w:textAlignment w:val="baseline"/>
              <w:rPr>
                <w:ins w:id="161" w:author="Zhangqian (Zq)" w:date="2020-09-02T20:17:00Z"/>
                <w:rFonts w:ascii="Arial" w:eastAsia="Times New Roman" w:hAnsi="Arial" w:cs="Arial"/>
                <w:sz w:val="18"/>
                <w:lang w:eastAsia="ko-KR"/>
              </w:rPr>
            </w:pPr>
            <w:ins w:id="162" w:author="Zhangqian (Zq)" w:date="2020-09-02T20:17: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E11F6E">
            <w:pPr>
              <w:keepNext/>
              <w:keepLines/>
              <w:overflowPunct w:val="0"/>
              <w:autoSpaceDE w:val="0"/>
              <w:autoSpaceDN w:val="0"/>
              <w:adjustRightInd w:val="0"/>
              <w:spacing w:after="0"/>
              <w:jc w:val="center"/>
              <w:textAlignment w:val="baseline"/>
              <w:rPr>
                <w:ins w:id="163" w:author="Zhangqian (Zq)" w:date="2020-09-02T20:17:00Z"/>
                <w:rFonts w:ascii="Arial" w:eastAsia="Times New Roman" w:hAnsi="Arial" w:cs="Arial"/>
                <w:sz w:val="18"/>
              </w:rPr>
            </w:pPr>
            <w:ins w:id="164" w:author="Zhangqian (Zq)" w:date="2020-09-02T20:17:00Z">
              <w:r>
                <w:rPr>
                  <w:rFonts w:ascii="Arial" w:eastAsia="Times New Roman" w:hAnsi="Arial" w:cs="Arial"/>
                  <w:sz w:val="18"/>
                </w:rPr>
                <w:t>0.3</w:t>
              </w:r>
            </w:ins>
          </w:p>
        </w:tc>
      </w:tr>
    </w:tbl>
    <w:p w14:paraId="76CD7439" w14:textId="54F1DEE0" w:rsidR="00EF4E87" w:rsidRDefault="00EF4E87" w:rsidP="00EF4E87">
      <w:pPr>
        <w:pStyle w:val="a9"/>
        <w:keepNext/>
        <w:jc w:val="center"/>
        <w:rPr>
          <w:ins w:id="165" w:author="Zhangqian (Zq)" w:date="2020-09-02T20:17:00Z"/>
        </w:rPr>
      </w:pPr>
      <w:ins w:id="166" w:author="Zhangqian (Zq)" w:date="2020-09-02T20:17:00Z">
        <w:r>
          <w:t>Table 5.</w:t>
        </w:r>
      </w:ins>
      <w:ins w:id="167" w:author="Zhangqian (Zq)" w:date="2020-09-02T20:25:00Z">
        <w:r>
          <w:t>1</w:t>
        </w:r>
      </w:ins>
      <w:ins w:id="168" w:author="Zhangqian (Zq)" w:date="2020-09-02T20:17:00Z">
        <w:r>
          <w:t xml:space="preserve">.2-2: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E11F6E">
        <w:trPr>
          <w:jc w:val="center"/>
          <w:ins w:id="169" w:author="Zhangqian (Zq)" w:date="2020-09-02T20:17:00Z"/>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E11F6E">
            <w:pPr>
              <w:keepNext/>
              <w:keepLines/>
              <w:overflowPunct w:val="0"/>
              <w:autoSpaceDE w:val="0"/>
              <w:autoSpaceDN w:val="0"/>
              <w:adjustRightInd w:val="0"/>
              <w:spacing w:after="0"/>
              <w:jc w:val="center"/>
              <w:textAlignment w:val="baseline"/>
              <w:rPr>
                <w:ins w:id="170" w:author="Zhangqian (Zq)" w:date="2020-09-02T20:17:00Z"/>
                <w:rFonts w:ascii="Arial" w:eastAsia="Times New Roman" w:hAnsi="Arial" w:cs="Arial"/>
                <w:sz w:val="18"/>
              </w:rPr>
            </w:pPr>
            <w:ins w:id="171" w:author="Zhangqian (Zq)" w:date="2020-09-02T20:17:00Z">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E11F6E">
            <w:pPr>
              <w:keepNext/>
              <w:keepLines/>
              <w:overflowPunct w:val="0"/>
              <w:autoSpaceDE w:val="0"/>
              <w:autoSpaceDN w:val="0"/>
              <w:adjustRightInd w:val="0"/>
              <w:spacing w:after="0"/>
              <w:jc w:val="center"/>
              <w:textAlignment w:val="baseline"/>
              <w:rPr>
                <w:ins w:id="172" w:author="Zhangqian (Zq)" w:date="2020-09-02T20:17:00Z"/>
                <w:rFonts w:ascii="Arial" w:hAnsi="Arial" w:cs="Arial"/>
                <w:sz w:val="18"/>
                <w:szCs w:val="18"/>
                <w:lang w:val="en-US" w:eastAsia="zh-CN"/>
              </w:rPr>
            </w:pPr>
            <w:ins w:id="173" w:author="Zhangqian (Zq)" w:date="2020-09-02T20:17:00Z">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E11F6E">
            <w:pPr>
              <w:keepNext/>
              <w:keepLines/>
              <w:overflowPunct w:val="0"/>
              <w:autoSpaceDE w:val="0"/>
              <w:autoSpaceDN w:val="0"/>
              <w:adjustRightInd w:val="0"/>
              <w:spacing w:after="0"/>
              <w:jc w:val="center"/>
              <w:textAlignment w:val="baseline"/>
              <w:rPr>
                <w:ins w:id="174" w:author="Zhangqian (Zq)" w:date="2020-09-02T20:17:00Z"/>
                <w:rFonts w:ascii="Arial" w:hAnsi="Arial" w:cs="Arial"/>
                <w:sz w:val="18"/>
                <w:lang w:eastAsia="zh-CN"/>
              </w:rPr>
            </w:pPr>
            <w:ins w:id="175" w:author="Zhangqian (Zq)" w:date="2020-09-02T20:17:00Z">
              <w:r>
                <w:rPr>
                  <w:rFonts w:ascii="Arial" w:hAnsi="Arial" w:cs="Arial" w:hint="eastAsia"/>
                  <w:sz w:val="18"/>
                  <w:lang w:eastAsia="zh-CN"/>
                </w:rPr>
                <w:t>0</w:t>
              </w:r>
            </w:ins>
          </w:p>
        </w:tc>
      </w:tr>
      <w:tr w:rsidR="00EF4E87" w14:paraId="14ECB2EF" w14:textId="77777777" w:rsidTr="00E11F6E">
        <w:trPr>
          <w:jc w:val="center"/>
          <w:ins w:id="176" w:author="Zhangqian (Zq)" w:date="2020-09-02T20:17:00Z"/>
        </w:trPr>
        <w:tc>
          <w:tcPr>
            <w:tcW w:w="1985" w:type="dxa"/>
            <w:vMerge/>
            <w:tcBorders>
              <w:left w:val="single" w:sz="4" w:space="0" w:color="auto"/>
              <w:right w:val="single" w:sz="4" w:space="0" w:color="auto"/>
            </w:tcBorders>
            <w:vAlign w:val="center"/>
            <w:hideMark/>
          </w:tcPr>
          <w:p w14:paraId="7118B586" w14:textId="77777777" w:rsidR="00EF4E87" w:rsidRDefault="00EF4E87" w:rsidP="00E11F6E">
            <w:pPr>
              <w:keepNext/>
              <w:keepLines/>
              <w:overflowPunct w:val="0"/>
              <w:autoSpaceDE w:val="0"/>
              <w:autoSpaceDN w:val="0"/>
              <w:adjustRightInd w:val="0"/>
              <w:spacing w:after="0"/>
              <w:jc w:val="center"/>
              <w:textAlignment w:val="baseline"/>
              <w:rPr>
                <w:ins w:id="177" w:author="Zhangqian (Zq)" w:date="2020-09-02T20:1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E11F6E">
            <w:pPr>
              <w:keepNext/>
              <w:keepLines/>
              <w:overflowPunct w:val="0"/>
              <w:autoSpaceDE w:val="0"/>
              <w:autoSpaceDN w:val="0"/>
              <w:adjustRightInd w:val="0"/>
              <w:spacing w:after="0"/>
              <w:jc w:val="center"/>
              <w:textAlignment w:val="baseline"/>
              <w:rPr>
                <w:ins w:id="178" w:author="Zhangqian (Zq)" w:date="2020-09-02T20:17:00Z"/>
                <w:rFonts w:ascii="Arial" w:eastAsia="Times New Roman" w:hAnsi="Arial" w:cs="Arial"/>
                <w:sz w:val="18"/>
                <w:lang w:eastAsia="ko-KR"/>
              </w:rPr>
            </w:pPr>
            <w:ins w:id="179" w:author="Zhangqian (Zq)" w:date="2020-09-02T20:17: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E11F6E">
            <w:pPr>
              <w:keepNext/>
              <w:keepLines/>
              <w:overflowPunct w:val="0"/>
              <w:autoSpaceDE w:val="0"/>
              <w:autoSpaceDN w:val="0"/>
              <w:adjustRightInd w:val="0"/>
              <w:spacing w:after="0"/>
              <w:jc w:val="center"/>
              <w:textAlignment w:val="baseline"/>
              <w:rPr>
                <w:ins w:id="180" w:author="Zhangqian (Zq)" w:date="2020-09-02T20:17:00Z"/>
                <w:rFonts w:ascii="Arial" w:eastAsia="Times New Roman" w:hAnsi="Arial" w:cs="Arial"/>
                <w:sz w:val="18"/>
              </w:rPr>
            </w:pPr>
            <w:ins w:id="181" w:author="Zhangqian (Zq)" w:date="2020-09-02T20:17:00Z">
              <w:r>
                <w:rPr>
                  <w:rFonts w:ascii="Arial" w:eastAsia="Times New Roman" w:hAnsi="Arial" w:cs="Arial"/>
                  <w:sz w:val="18"/>
                </w:rPr>
                <w:t>0</w:t>
              </w:r>
            </w:ins>
          </w:p>
        </w:tc>
      </w:tr>
      <w:tr w:rsidR="00EF4E87" w14:paraId="1444449E" w14:textId="77777777" w:rsidTr="00E11F6E">
        <w:trPr>
          <w:jc w:val="center"/>
          <w:ins w:id="182" w:author="Zhangqian (Zq)" w:date="2020-09-02T20:17:00Z"/>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E11F6E">
            <w:pPr>
              <w:spacing w:after="0"/>
              <w:rPr>
                <w:ins w:id="183" w:author="Zhangqian (Zq)" w:date="2020-09-02T20:1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E11F6E">
            <w:pPr>
              <w:keepNext/>
              <w:keepLines/>
              <w:overflowPunct w:val="0"/>
              <w:autoSpaceDE w:val="0"/>
              <w:autoSpaceDN w:val="0"/>
              <w:adjustRightInd w:val="0"/>
              <w:spacing w:after="0"/>
              <w:jc w:val="center"/>
              <w:textAlignment w:val="baseline"/>
              <w:rPr>
                <w:ins w:id="184" w:author="Zhangqian (Zq)" w:date="2020-09-02T20:17:00Z"/>
                <w:rFonts w:ascii="Arial" w:eastAsia="Times New Roman" w:hAnsi="Arial" w:cs="Arial"/>
                <w:sz w:val="18"/>
                <w:lang w:eastAsia="ko-KR"/>
              </w:rPr>
            </w:pPr>
            <w:ins w:id="185" w:author="Zhangqian (Zq)" w:date="2020-09-02T20:17: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E11F6E">
            <w:pPr>
              <w:keepNext/>
              <w:keepLines/>
              <w:overflowPunct w:val="0"/>
              <w:autoSpaceDE w:val="0"/>
              <w:autoSpaceDN w:val="0"/>
              <w:adjustRightInd w:val="0"/>
              <w:spacing w:after="0"/>
              <w:jc w:val="center"/>
              <w:textAlignment w:val="baseline"/>
              <w:rPr>
                <w:ins w:id="186" w:author="Zhangqian (Zq)" w:date="2020-09-02T20:17:00Z"/>
                <w:rFonts w:ascii="Arial" w:hAnsi="Arial" w:cs="Arial"/>
                <w:sz w:val="18"/>
                <w:lang w:eastAsia="zh-CN"/>
              </w:rPr>
            </w:pPr>
            <w:ins w:id="187" w:author="Zhangqian (Zq)" w:date="2020-09-02T20:17:00Z">
              <w:r>
                <w:rPr>
                  <w:rFonts w:ascii="Arial" w:hAnsi="Arial" w:cs="Arial" w:hint="eastAsia"/>
                  <w:sz w:val="18"/>
                  <w:lang w:eastAsia="zh-CN"/>
                </w:rPr>
                <w:t>0</w:t>
              </w:r>
            </w:ins>
          </w:p>
        </w:tc>
      </w:tr>
    </w:tbl>
    <w:p w14:paraId="3CC5122A" w14:textId="6108FC6D" w:rsidR="00EF4E87" w:rsidRPr="00EF4E87" w:rsidDel="00EF4E87" w:rsidRDefault="00EF4E87" w:rsidP="00EF4E87">
      <w:pPr>
        <w:rPr>
          <w:del w:id="188" w:author="Zhangqian (Zq)" w:date="2020-09-02T20:17:00Z"/>
        </w:rPr>
        <w:pPrChange w:id="189" w:author="Zhangqian (Zq)" w:date="2020-09-02T20:17:00Z">
          <w:pPr>
            <w:pStyle w:val="3"/>
          </w:pPr>
        </w:pPrChange>
      </w:pPr>
    </w:p>
    <w:p w14:paraId="7225A59D" w14:textId="77777777" w:rsidR="00C90EF0" w:rsidRDefault="00C90EF0" w:rsidP="00C90EF0">
      <w:pPr>
        <w:pStyle w:val="3"/>
        <w:rPr>
          <w:ins w:id="190" w:author="Zhangqian (Zq)" w:date="2020-09-02T20:17:00Z"/>
          <w:lang w:eastAsia="zh-CN"/>
        </w:rPr>
      </w:pPr>
      <w:bookmarkStart w:id="191" w:name="_Toc441571538"/>
      <w:bookmarkStart w:id="192" w:name="_Toc47088273"/>
      <w:bookmarkStart w:id="193"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1"/>
      <w:bookmarkEnd w:id="192"/>
      <w:bookmarkEnd w:id="193"/>
    </w:p>
    <w:p w14:paraId="58F339B1" w14:textId="77777777" w:rsidR="00EF4E87" w:rsidRDefault="00EF4E87" w:rsidP="00EF4E87">
      <w:pPr>
        <w:jc w:val="both"/>
        <w:rPr>
          <w:ins w:id="194" w:author="Zhangqian (Zq)" w:date="2020-09-02T20:17:00Z"/>
          <w:rFonts w:cs="Arial"/>
          <w:szCs w:val="18"/>
          <w:lang w:val="en-US" w:eastAsia="zh-CN"/>
        </w:rPr>
      </w:pPr>
      <w:ins w:id="195" w:author="Zhangqian (Zq)" w:date="2020-09-02T20:17:00Z">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ins>
    </w:p>
    <w:p w14:paraId="05F933DD" w14:textId="7F6BB8C5" w:rsidR="00EF4E87" w:rsidRPr="001D386E" w:rsidRDefault="00EF4E87" w:rsidP="00EF4E87">
      <w:pPr>
        <w:pStyle w:val="TH"/>
        <w:rPr>
          <w:ins w:id="196" w:author="Zhangqian (Zq)" w:date="2020-09-02T20:17:00Z"/>
        </w:rPr>
      </w:pPr>
      <w:ins w:id="197" w:author="Zhangqian (Zq)" w:date="2020-09-02T20:17:00Z">
        <w:r w:rsidRPr="001D386E">
          <w:lastRenderedPageBreak/>
          <w:t xml:space="preserve">Table </w:t>
        </w:r>
        <w:r>
          <w:t>5.</w:t>
        </w:r>
      </w:ins>
      <w:ins w:id="198" w:author="Zhangqian (Zq)" w:date="2020-09-02T20:26:00Z">
        <w:r>
          <w:t>1</w:t>
        </w:r>
      </w:ins>
      <w:ins w:id="199" w:author="Zhangqian (Zq)" w:date="2020-09-02T20:17:00Z">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E11F6E">
        <w:trPr>
          <w:trHeight w:val="255"/>
          <w:ins w:id="200" w:author="Zhangqian (Zq)" w:date="2020-09-02T20:17:00Z"/>
        </w:trPr>
        <w:tc>
          <w:tcPr>
            <w:tcW w:w="5000" w:type="pct"/>
            <w:gridSpan w:val="9"/>
            <w:shd w:val="clear" w:color="auto" w:fill="auto"/>
            <w:vAlign w:val="center"/>
          </w:tcPr>
          <w:p w14:paraId="444762BA" w14:textId="77777777" w:rsidR="00EF4E87" w:rsidRPr="001D386E" w:rsidRDefault="00EF4E87" w:rsidP="00E11F6E">
            <w:pPr>
              <w:pStyle w:val="TAH"/>
              <w:rPr>
                <w:ins w:id="201" w:author="Zhangqian (Zq)" w:date="2020-09-02T20:17:00Z"/>
                <w:rFonts w:cs="Arial"/>
              </w:rPr>
            </w:pPr>
            <w:ins w:id="202" w:author="Zhangqian (Zq)" w:date="2020-09-02T20:17:00Z">
              <w:r w:rsidRPr="001D386E">
                <w:rPr>
                  <w:rFonts w:cs="Arial"/>
                </w:rPr>
                <w:t>Channel bandwidth</w:t>
              </w:r>
            </w:ins>
          </w:p>
        </w:tc>
      </w:tr>
      <w:tr w:rsidR="00EF4E87" w:rsidRPr="001D386E" w14:paraId="59135DEB" w14:textId="77777777" w:rsidTr="00E11F6E">
        <w:trPr>
          <w:trHeight w:val="255"/>
          <w:ins w:id="203" w:author="Zhangqian (Zq)" w:date="2020-09-02T20:17:00Z"/>
        </w:trPr>
        <w:tc>
          <w:tcPr>
            <w:tcW w:w="1078" w:type="pct"/>
            <w:shd w:val="clear" w:color="auto" w:fill="auto"/>
            <w:vAlign w:val="center"/>
          </w:tcPr>
          <w:p w14:paraId="7173386F" w14:textId="77777777" w:rsidR="00EF4E87" w:rsidRPr="001D386E" w:rsidRDefault="00EF4E87" w:rsidP="00E11F6E">
            <w:pPr>
              <w:pStyle w:val="TAH"/>
              <w:rPr>
                <w:ins w:id="204" w:author="Zhangqian (Zq)" w:date="2020-09-02T20:17:00Z"/>
                <w:rFonts w:eastAsia="MS Mincho" w:cs="Arial"/>
              </w:rPr>
            </w:pPr>
            <w:ins w:id="205" w:author="Zhangqian (Zq)" w:date="2020-09-02T20:17:00Z">
              <w:r w:rsidRPr="001D386E">
                <w:rPr>
                  <w:rFonts w:cs="Arial"/>
                </w:rPr>
                <w:t>EUTRA CA Configuration</w:t>
              </w:r>
            </w:ins>
          </w:p>
        </w:tc>
        <w:tc>
          <w:tcPr>
            <w:tcW w:w="518" w:type="pct"/>
            <w:shd w:val="clear" w:color="auto" w:fill="auto"/>
            <w:vAlign w:val="center"/>
          </w:tcPr>
          <w:p w14:paraId="6C48FA60" w14:textId="77777777" w:rsidR="00EF4E87" w:rsidRPr="001D386E" w:rsidRDefault="00EF4E87" w:rsidP="00E11F6E">
            <w:pPr>
              <w:pStyle w:val="TAH"/>
              <w:rPr>
                <w:ins w:id="206" w:author="Zhangqian (Zq)" w:date="2020-09-02T20:17:00Z"/>
                <w:rFonts w:eastAsia="MS Mincho" w:cs="Arial"/>
              </w:rPr>
            </w:pPr>
            <w:ins w:id="207" w:author="Zhangqian (Zq)" w:date="2020-09-02T20:17:00Z">
              <w:r w:rsidRPr="001D386E">
                <w:rPr>
                  <w:rFonts w:cs="Arial"/>
                </w:rPr>
                <w:t>EUTRA band</w:t>
              </w:r>
            </w:ins>
          </w:p>
        </w:tc>
        <w:tc>
          <w:tcPr>
            <w:tcW w:w="517" w:type="pct"/>
            <w:shd w:val="clear" w:color="auto" w:fill="auto"/>
            <w:vAlign w:val="center"/>
          </w:tcPr>
          <w:p w14:paraId="46BA2A96" w14:textId="77777777" w:rsidR="00EF4E87" w:rsidRPr="001D386E" w:rsidRDefault="00EF4E87" w:rsidP="00E11F6E">
            <w:pPr>
              <w:pStyle w:val="TAH"/>
              <w:rPr>
                <w:ins w:id="208" w:author="Zhangqian (Zq)" w:date="2020-09-02T20:17:00Z"/>
                <w:rFonts w:eastAsia="MS Mincho" w:cs="Arial"/>
              </w:rPr>
            </w:pPr>
            <w:ins w:id="209" w:author="Zhangqian (Zq)" w:date="2020-09-02T20:17:00Z">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ins>
          </w:p>
        </w:tc>
        <w:tc>
          <w:tcPr>
            <w:tcW w:w="445" w:type="pct"/>
            <w:shd w:val="clear" w:color="auto" w:fill="auto"/>
            <w:vAlign w:val="center"/>
          </w:tcPr>
          <w:p w14:paraId="6F00A41E" w14:textId="77777777" w:rsidR="00EF4E87" w:rsidRPr="001D386E" w:rsidRDefault="00EF4E87" w:rsidP="00E11F6E">
            <w:pPr>
              <w:pStyle w:val="TAH"/>
              <w:rPr>
                <w:ins w:id="210" w:author="Zhangqian (Zq)" w:date="2020-09-02T20:17:00Z"/>
                <w:rFonts w:eastAsia="MS Mincho" w:cs="Arial"/>
              </w:rPr>
            </w:pPr>
            <w:ins w:id="211" w:author="Zhangqian (Zq)" w:date="2020-09-02T20:17:00Z">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ins>
          </w:p>
        </w:tc>
        <w:tc>
          <w:tcPr>
            <w:tcW w:w="467" w:type="pct"/>
            <w:shd w:val="clear" w:color="auto" w:fill="auto"/>
            <w:vAlign w:val="center"/>
          </w:tcPr>
          <w:p w14:paraId="06A4F4C2" w14:textId="77777777" w:rsidR="00EF4E87" w:rsidRPr="001D386E" w:rsidRDefault="00EF4E87" w:rsidP="00E11F6E">
            <w:pPr>
              <w:pStyle w:val="TAH"/>
              <w:rPr>
                <w:ins w:id="212" w:author="Zhangqian (Zq)" w:date="2020-09-02T20:17:00Z"/>
                <w:rFonts w:eastAsia="MS Mincho" w:cs="Arial"/>
              </w:rPr>
            </w:pPr>
            <w:ins w:id="213" w:author="Zhangqian (Zq)" w:date="2020-09-02T20:17: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014E72A6" w14:textId="77777777" w:rsidR="00EF4E87" w:rsidRPr="001D386E" w:rsidRDefault="00EF4E87" w:rsidP="00E11F6E">
            <w:pPr>
              <w:pStyle w:val="TAH"/>
              <w:rPr>
                <w:ins w:id="214" w:author="Zhangqian (Zq)" w:date="2020-09-02T20:17:00Z"/>
                <w:rFonts w:eastAsia="MS Mincho" w:cs="Arial"/>
              </w:rPr>
            </w:pPr>
            <w:ins w:id="215" w:author="Zhangqian (Zq)" w:date="2020-09-02T20:17: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3990F850" w14:textId="77777777" w:rsidR="00EF4E87" w:rsidRPr="001D386E" w:rsidRDefault="00EF4E87" w:rsidP="00E11F6E">
            <w:pPr>
              <w:pStyle w:val="TAH"/>
              <w:rPr>
                <w:ins w:id="216" w:author="Zhangqian (Zq)" w:date="2020-09-02T20:17:00Z"/>
                <w:rFonts w:eastAsia="MS Mincho" w:cs="Arial"/>
              </w:rPr>
            </w:pPr>
            <w:ins w:id="217" w:author="Zhangqian (Zq)" w:date="2020-09-02T20:17: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0992DCC6" w14:textId="77777777" w:rsidR="00EF4E87" w:rsidRPr="001D386E" w:rsidRDefault="00EF4E87" w:rsidP="00E11F6E">
            <w:pPr>
              <w:pStyle w:val="TAH"/>
              <w:rPr>
                <w:ins w:id="218" w:author="Zhangqian (Zq)" w:date="2020-09-02T20:17:00Z"/>
                <w:rFonts w:eastAsia="MS Mincho" w:cs="Arial"/>
              </w:rPr>
            </w:pPr>
            <w:ins w:id="219" w:author="Zhangqian (Zq)" w:date="2020-09-02T20:17: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490" w:type="pct"/>
            <w:shd w:val="clear" w:color="auto" w:fill="auto"/>
            <w:vAlign w:val="center"/>
          </w:tcPr>
          <w:p w14:paraId="622C5059" w14:textId="77777777" w:rsidR="00EF4E87" w:rsidRPr="001D386E" w:rsidRDefault="00EF4E87" w:rsidP="00E11F6E">
            <w:pPr>
              <w:pStyle w:val="TAH"/>
              <w:rPr>
                <w:ins w:id="220" w:author="Zhangqian (Zq)" w:date="2020-09-02T20:17:00Z"/>
                <w:rFonts w:eastAsia="MS Mincho" w:cs="Arial"/>
              </w:rPr>
            </w:pPr>
            <w:ins w:id="221" w:author="Zhangqian (Zq)" w:date="2020-09-02T20:17:00Z">
              <w:r w:rsidRPr="001D386E">
                <w:rPr>
                  <w:rFonts w:cs="Arial"/>
                </w:rPr>
                <w:t>Duplex mode</w:t>
              </w:r>
            </w:ins>
          </w:p>
        </w:tc>
      </w:tr>
      <w:tr w:rsidR="00EF4E87" w:rsidRPr="001D386E" w14:paraId="04336853" w14:textId="77777777" w:rsidTr="00E11F6E">
        <w:trPr>
          <w:trHeight w:val="255"/>
          <w:ins w:id="222" w:author="Zhangqian (Zq)" w:date="2020-09-02T20:17:00Z"/>
        </w:trPr>
        <w:tc>
          <w:tcPr>
            <w:tcW w:w="1078" w:type="pct"/>
            <w:shd w:val="clear" w:color="auto" w:fill="auto"/>
            <w:vAlign w:val="center"/>
          </w:tcPr>
          <w:p w14:paraId="5706D650" w14:textId="77777777" w:rsidR="00EF4E87" w:rsidRPr="001D386E" w:rsidRDefault="00EF4E87" w:rsidP="00E11F6E">
            <w:pPr>
              <w:pStyle w:val="TAC"/>
              <w:rPr>
                <w:ins w:id="223" w:author="Zhangqian (Zq)" w:date="2020-09-02T20:17:00Z"/>
                <w:rFonts w:cs="Arial"/>
              </w:rPr>
            </w:pPr>
            <w:ins w:id="224" w:author="Zhangqian (Zq)" w:date="2020-09-02T20:17:00Z">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ins>
          </w:p>
        </w:tc>
        <w:tc>
          <w:tcPr>
            <w:tcW w:w="518" w:type="pct"/>
            <w:shd w:val="clear" w:color="auto" w:fill="auto"/>
            <w:vAlign w:val="center"/>
          </w:tcPr>
          <w:p w14:paraId="3C58A204" w14:textId="77777777" w:rsidR="00EF4E87" w:rsidRPr="001D386E" w:rsidRDefault="00EF4E87" w:rsidP="00E11F6E">
            <w:pPr>
              <w:pStyle w:val="TAC"/>
              <w:rPr>
                <w:ins w:id="225" w:author="Zhangqian (Zq)" w:date="2020-09-02T20:17:00Z"/>
                <w:rFonts w:cs="Arial"/>
                <w:lang w:eastAsia="zh-CN"/>
              </w:rPr>
            </w:pPr>
            <w:ins w:id="226" w:author="Zhangqian (Zq)" w:date="2020-09-02T20:17:00Z">
              <w:r>
                <w:rPr>
                  <w:rFonts w:cs="Arial"/>
                  <w:szCs w:val="18"/>
                  <w:lang w:val="en-US"/>
                </w:rPr>
                <w:t>38</w:t>
              </w:r>
            </w:ins>
          </w:p>
        </w:tc>
        <w:tc>
          <w:tcPr>
            <w:tcW w:w="517" w:type="pct"/>
            <w:shd w:val="clear" w:color="auto" w:fill="auto"/>
            <w:vAlign w:val="center"/>
          </w:tcPr>
          <w:p w14:paraId="2F4C3CF6" w14:textId="77777777" w:rsidR="00EF4E87" w:rsidRPr="001D386E" w:rsidRDefault="00EF4E87" w:rsidP="00E11F6E">
            <w:pPr>
              <w:pStyle w:val="TAC"/>
              <w:rPr>
                <w:ins w:id="227" w:author="Zhangqian (Zq)" w:date="2020-09-02T20:17:00Z"/>
                <w:rFonts w:cs="Arial"/>
              </w:rPr>
            </w:pPr>
          </w:p>
        </w:tc>
        <w:tc>
          <w:tcPr>
            <w:tcW w:w="445" w:type="pct"/>
            <w:shd w:val="clear" w:color="auto" w:fill="auto"/>
            <w:vAlign w:val="center"/>
          </w:tcPr>
          <w:p w14:paraId="1ACB641D" w14:textId="77777777" w:rsidR="00EF4E87" w:rsidRPr="001D386E" w:rsidRDefault="00EF4E87" w:rsidP="00E11F6E">
            <w:pPr>
              <w:pStyle w:val="TAC"/>
              <w:rPr>
                <w:ins w:id="228" w:author="Zhangqian (Zq)" w:date="2020-09-02T20:17:00Z"/>
                <w:rFonts w:cs="Arial"/>
              </w:rPr>
            </w:pPr>
          </w:p>
        </w:tc>
        <w:tc>
          <w:tcPr>
            <w:tcW w:w="467" w:type="pct"/>
            <w:shd w:val="clear" w:color="auto" w:fill="auto"/>
            <w:vAlign w:val="center"/>
          </w:tcPr>
          <w:p w14:paraId="07CC6F9A" w14:textId="77777777" w:rsidR="00EF4E87" w:rsidRPr="001D386E" w:rsidRDefault="00EF4E87" w:rsidP="00E11F6E">
            <w:pPr>
              <w:pStyle w:val="TAC"/>
              <w:rPr>
                <w:ins w:id="229" w:author="Zhangqian (Zq)" w:date="2020-09-02T20:17:00Z"/>
                <w:rFonts w:cs="Arial"/>
                <w:lang w:eastAsia="zh-CN"/>
              </w:rPr>
            </w:pPr>
            <w:ins w:id="230" w:author="Zhangqian (Zq)" w:date="2020-09-02T20:17:00Z">
              <w:r w:rsidRPr="001D386E">
                <w:rPr>
                  <w:rFonts w:cs="Arial"/>
                  <w:lang w:eastAsia="ja-JP"/>
                </w:rPr>
                <w:t>N/A</w:t>
              </w:r>
            </w:ins>
          </w:p>
        </w:tc>
        <w:tc>
          <w:tcPr>
            <w:tcW w:w="495" w:type="pct"/>
            <w:shd w:val="clear" w:color="auto" w:fill="auto"/>
            <w:vAlign w:val="center"/>
          </w:tcPr>
          <w:p w14:paraId="48E209DD" w14:textId="77777777" w:rsidR="00EF4E87" w:rsidRPr="001D386E" w:rsidRDefault="00EF4E87" w:rsidP="00E11F6E">
            <w:pPr>
              <w:pStyle w:val="TAC"/>
              <w:rPr>
                <w:ins w:id="231" w:author="Zhangqian (Zq)" w:date="2020-09-02T20:17:00Z"/>
                <w:rFonts w:cs="Arial"/>
                <w:lang w:eastAsia="zh-CN"/>
              </w:rPr>
            </w:pPr>
            <w:ins w:id="232" w:author="Zhangqian (Zq)" w:date="2020-09-02T20:17:00Z">
              <w:r w:rsidRPr="001D386E">
                <w:rPr>
                  <w:rFonts w:cs="Arial"/>
                  <w:lang w:eastAsia="ja-JP"/>
                </w:rPr>
                <w:t>N/A</w:t>
              </w:r>
            </w:ins>
          </w:p>
        </w:tc>
        <w:tc>
          <w:tcPr>
            <w:tcW w:w="495" w:type="pct"/>
            <w:shd w:val="clear" w:color="auto" w:fill="auto"/>
            <w:vAlign w:val="center"/>
          </w:tcPr>
          <w:p w14:paraId="22A12F7D" w14:textId="77777777" w:rsidR="00EF4E87" w:rsidRPr="001D386E" w:rsidRDefault="00EF4E87" w:rsidP="00E11F6E">
            <w:pPr>
              <w:pStyle w:val="TAC"/>
              <w:rPr>
                <w:ins w:id="233" w:author="Zhangqian (Zq)" w:date="2020-09-02T20:17:00Z"/>
                <w:rFonts w:cs="Arial"/>
                <w:lang w:eastAsia="zh-CN"/>
              </w:rPr>
            </w:pPr>
            <w:ins w:id="234" w:author="Zhangqian (Zq)" w:date="2020-09-02T20:17:00Z">
              <w:r w:rsidRPr="001D386E">
                <w:rPr>
                  <w:rFonts w:cs="Arial"/>
                  <w:lang w:eastAsia="ja-JP"/>
                </w:rPr>
                <w:t>N/A</w:t>
              </w:r>
            </w:ins>
          </w:p>
        </w:tc>
        <w:tc>
          <w:tcPr>
            <w:tcW w:w="495" w:type="pct"/>
            <w:shd w:val="clear" w:color="auto" w:fill="auto"/>
            <w:vAlign w:val="center"/>
          </w:tcPr>
          <w:p w14:paraId="1CA79DD6" w14:textId="77777777" w:rsidR="00EF4E87" w:rsidRPr="001D386E" w:rsidRDefault="00EF4E87" w:rsidP="00E11F6E">
            <w:pPr>
              <w:pStyle w:val="TAC"/>
              <w:rPr>
                <w:ins w:id="235" w:author="Zhangqian (Zq)" w:date="2020-09-02T20:17:00Z"/>
                <w:rFonts w:cs="Arial"/>
                <w:lang w:eastAsia="zh-CN"/>
              </w:rPr>
            </w:pPr>
            <w:ins w:id="236" w:author="Zhangqian (Zq)" w:date="2020-09-02T20:17:00Z">
              <w:r w:rsidRPr="001D386E">
                <w:rPr>
                  <w:rFonts w:cs="Arial"/>
                  <w:lang w:eastAsia="ja-JP"/>
                </w:rPr>
                <w:t>N/A</w:t>
              </w:r>
            </w:ins>
          </w:p>
        </w:tc>
        <w:tc>
          <w:tcPr>
            <w:tcW w:w="490" w:type="pct"/>
            <w:shd w:val="clear" w:color="auto" w:fill="auto"/>
            <w:vAlign w:val="center"/>
          </w:tcPr>
          <w:p w14:paraId="655EE2E5" w14:textId="77777777" w:rsidR="00EF4E87" w:rsidRPr="001D386E" w:rsidRDefault="00EF4E87" w:rsidP="00E11F6E">
            <w:pPr>
              <w:pStyle w:val="TAC"/>
              <w:rPr>
                <w:ins w:id="237" w:author="Zhangqian (Zq)" w:date="2020-09-02T20:17:00Z"/>
                <w:rFonts w:cs="Arial"/>
              </w:rPr>
            </w:pPr>
            <w:ins w:id="238" w:author="Zhangqian (Zq)" w:date="2020-09-02T20:17:00Z">
              <w:r w:rsidRPr="001D386E">
                <w:rPr>
                  <w:rFonts w:eastAsia="MS Mincho" w:cs="Arial"/>
                </w:rPr>
                <w:t>TDD</w:t>
              </w:r>
            </w:ins>
          </w:p>
        </w:tc>
      </w:tr>
      <w:tr w:rsidR="00EF4E87" w:rsidRPr="001D386E" w14:paraId="08917AA9" w14:textId="77777777" w:rsidTr="00E11F6E">
        <w:trPr>
          <w:trHeight w:val="255"/>
          <w:ins w:id="239" w:author="Zhangqian (Zq)" w:date="2020-09-02T20:17:00Z"/>
        </w:trPr>
        <w:tc>
          <w:tcPr>
            <w:tcW w:w="5000" w:type="pct"/>
            <w:gridSpan w:val="9"/>
            <w:shd w:val="clear" w:color="auto" w:fill="auto"/>
            <w:vAlign w:val="center"/>
          </w:tcPr>
          <w:p w14:paraId="4335F8AA" w14:textId="77777777" w:rsidR="00EF4E87" w:rsidRPr="00D86369" w:rsidRDefault="00EF4E87" w:rsidP="00E11F6E">
            <w:pPr>
              <w:pStyle w:val="TAN"/>
              <w:rPr>
                <w:ins w:id="240" w:author="Zhangqian (Zq)" w:date="2020-09-02T20:17:00Z"/>
                <w:rFonts w:cs="Arial"/>
              </w:rPr>
            </w:pPr>
            <w:ins w:id="241" w:author="Zhangqian (Zq)" w:date="2020-09-02T20:17:00Z">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ins>
          </w:p>
        </w:tc>
      </w:tr>
    </w:tbl>
    <w:p w14:paraId="1A092AC2" w14:textId="77777777" w:rsidR="00EF4E87" w:rsidRPr="00EF4E87" w:rsidRDefault="00EF4E87" w:rsidP="00EF4E87">
      <w:pPr>
        <w:rPr>
          <w:ins w:id="242" w:author="Zhangqian (Zq)" w:date="2020-09-02T20:16:00Z"/>
          <w:rFonts w:hint="eastAsia"/>
          <w:lang w:eastAsia="zh-CN"/>
        </w:rPr>
      </w:pPr>
    </w:p>
    <w:p w14:paraId="09590D6D" w14:textId="7606FFF2" w:rsidR="00EF4E87" w:rsidRPr="00616096" w:rsidRDefault="00EF4E87" w:rsidP="00EF4E87">
      <w:pPr>
        <w:pStyle w:val="2"/>
        <w:rPr>
          <w:ins w:id="243" w:author="Zhangqian (Zq)" w:date="2020-09-02T20:16:00Z"/>
          <w:rFonts w:ascii="Calibri" w:hAnsi="Calibri"/>
          <w:sz w:val="22"/>
          <w:szCs w:val="22"/>
          <w:lang w:val="en-US" w:eastAsia="zh-CN"/>
        </w:rPr>
      </w:pPr>
      <w:ins w:id="244" w:author="Zhangqian (Zq)" w:date="2020-09-02T20:16:00Z">
        <w:r>
          <w:rPr>
            <w:lang w:val="en-US"/>
          </w:rPr>
          <w:t>5.2</w:t>
        </w:r>
        <w:r w:rsidRPr="00616096">
          <w:rPr>
            <w:rFonts w:ascii="Calibri" w:hAnsi="Calibri"/>
            <w:sz w:val="22"/>
            <w:szCs w:val="22"/>
            <w:lang w:val="en-US" w:eastAsia="sv-SE"/>
          </w:rPr>
          <w:tab/>
        </w:r>
        <w:r w:rsidRPr="00616096">
          <w:rPr>
            <w:lang w:val="en-US"/>
          </w:rPr>
          <w:t>CA_</w:t>
        </w:r>
      </w:ins>
      <w:ins w:id="245" w:author="Zhangqian (Zq)" w:date="2020-09-02T20:20:00Z">
        <w:r>
          <w:rPr>
            <w:lang w:val="en-US" w:eastAsia="zh-CN"/>
          </w:rPr>
          <w:t>3</w:t>
        </w:r>
      </w:ins>
      <w:ins w:id="246" w:author="Zhangqian (Zq)" w:date="2020-09-02T20:16:00Z">
        <w:r w:rsidRPr="00616096">
          <w:rPr>
            <w:lang w:val="en-US"/>
          </w:rPr>
          <w:t>-</w:t>
        </w:r>
      </w:ins>
      <w:ins w:id="247" w:author="Zhangqian (Zq)" w:date="2020-09-02T20:20:00Z">
        <w:r>
          <w:rPr>
            <w:lang w:val="en-US" w:eastAsia="zh-CN"/>
          </w:rPr>
          <w:t>20</w:t>
        </w:r>
      </w:ins>
      <w:ins w:id="248" w:author="Zhangqian (Zq)" w:date="2020-09-02T20:16:00Z">
        <w:r w:rsidRPr="00616096">
          <w:rPr>
            <w:rFonts w:hint="eastAsia"/>
            <w:lang w:val="en-US" w:eastAsia="zh-CN"/>
          </w:rPr>
          <w:t>-</w:t>
        </w:r>
      </w:ins>
      <w:ins w:id="249" w:author="Zhangqian (Zq)" w:date="2020-09-02T20:20:00Z">
        <w:r>
          <w:rPr>
            <w:lang w:val="en-US" w:eastAsia="zh-CN"/>
          </w:rPr>
          <w:t>38</w:t>
        </w:r>
      </w:ins>
    </w:p>
    <w:p w14:paraId="3864D1F5" w14:textId="7895C302" w:rsidR="00EF4E87" w:rsidRDefault="00EF4E87" w:rsidP="00EF4E87">
      <w:pPr>
        <w:pStyle w:val="3"/>
        <w:rPr>
          <w:ins w:id="250" w:author="Zhangqian (Zq)" w:date="2020-09-02T20:19:00Z"/>
        </w:rPr>
      </w:pPr>
      <w:ins w:id="251" w:author="Zhangqian (Zq)" w:date="2020-09-02T20:16:00Z">
        <w:r>
          <w:t>5.2</w:t>
        </w:r>
        <w:r>
          <w:t>.1</w:t>
        </w:r>
        <w:r w:rsidRPr="00F00C5E">
          <w:rPr>
            <w:rFonts w:ascii="Calibri" w:hAnsi="Calibri"/>
            <w:sz w:val="22"/>
            <w:szCs w:val="22"/>
            <w:lang w:eastAsia="sv-SE"/>
          </w:rPr>
          <w:tab/>
        </w:r>
        <w:r w:rsidRPr="00725D82">
          <w:t>Channel bandwidths per operating band for CA</w:t>
        </w:r>
      </w:ins>
    </w:p>
    <w:p w14:paraId="7E708FCF" w14:textId="23EE5E81" w:rsidR="00EF4E87" w:rsidRPr="00E26D10" w:rsidRDefault="00EF4E87" w:rsidP="00EF4E87">
      <w:pPr>
        <w:pStyle w:val="TH"/>
        <w:rPr>
          <w:ins w:id="252" w:author="Zhangqian (Zq)" w:date="2020-09-02T20:19:00Z"/>
          <w:lang w:val="en-US" w:eastAsia="zh-CN"/>
        </w:rPr>
      </w:pPr>
      <w:ins w:id="253" w:author="Zhangqian (Zq)" w:date="2020-09-02T20:19:00Z">
        <w:r w:rsidRPr="00E26D10">
          <w:rPr>
            <w:lang w:val="en-US" w:eastAsia="zh-CN"/>
          </w:rPr>
          <w:t>Table 5.</w:t>
        </w:r>
      </w:ins>
      <w:ins w:id="254" w:author="Zhangqian (Zq)" w:date="2020-09-02T20:26:00Z">
        <w:r>
          <w:rPr>
            <w:lang w:val="en-US" w:eastAsia="zh-CN"/>
          </w:rPr>
          <w:t>2</w:t>
        </w:r>
      </w:ins>
      <w:ins w:id="255" w:author="Zhangqian (Zq)" w:date="2020-09-02T20:19: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E11F6E">
        <w:trPr>
          <w:trHeight w:val="109"/>
          <w:jc w:val="center"/>
          <w:ins w:id="256" w:author="Zhangqian (Zq)" w:date="2020-09-02T20:19:00Z"/>
        </w:trPr>
        <w:tc>
          <w:tcPr>
            <w:tcW w:w="9620" w:type="dxa"/>
            <w:gridSpan w:val="11"/>
            <w:shd w:val="clear" w:color="auto" w:fill="auto"/>
            <w:hideMark/>
          </w:tcPr>
          <w:p w14:paraId="3F49E4EC" w14:textId="77777777" w:rsidR="00EF4E87" w:rsidRPr="00E26D10" w:rsidRDefault="00EF4E87" w:rsidP="00E11F6E">
            <w:pPr>
              <w:pStyle w:val="TAH"/>
              <w:rPr>
                <w:ins w:id="257" w:author="Zhangqian (Zq)" w:date="2020-09-02T20:19:00Z"/>
                <w:sz w:val="20"/>
              </w:rPr>
            </w:pPr>
            <w:ins w:id="258" w:author="Zhangqian (Zq)" w:date="2020-09-02T20:19:00Z">
              <w:r w:rsidRPr="00E26D10">
                <w:t>E-UTRA CA configuration / Bandwidth combination set</w:t>
              </w:r>
            </w:ins>
          </w:p>
        </w:tc>
      </w:tr>
      <w:tr w:rsidR="00EF4E87" w:rsidRPr="00E26D10" w14:paraId="08D4A379" w14:textId="77777777" w:rsidTr="00E11F6E">
        <w:trPr>
          <w:trHeight w:val="441"/>
          <w:jc w:val="center"/>
          <w:ins w:id="259" w:author="Zhangqian (Zq)" w:date="2020-09-02T20:19:00Z"/>
        </w:trPr>
        <w:tc>
          <w:tcPr>
            <w:tcW w:w="1396" w:type="dxa"/>
            <w:shd w:val="clear" w:color="auto" w:fill="auto"/>
            <w:hideMark/>
          </w:tcPr>
          <w:p w14:paraId="7BA4F50A" w14:textId="77777777" w:rsidR="00EF4E87" w:rsidRPr="00E26D10" w:rsidRDefault="00EF4E87" w:rsidP="00E11F6E">
            <w:pPr>
              <w:pStyle w:val="TAH"/>
              <w:rPr>
                <w:ins w:id="260" w:author="Zhangqian (Zq)" w:date="2020-09-02T20:19:00Z"/>
              </w:rPr>
            </w:pPr>
            <w:ins w:id="261" w:author="Zhangqian (Zq)" w:date="2020-09-02T20:19:00Z">
              <w:r w:rsidRPr="00E26D10">
                <w:t>E-UTRA CA Configuration</w:t>
              </w:r>
            </w:ins>
          </w:p>
        </w:tc>
        <w:tc>
          <w:tcPr>
            <w:tcW w:w="1467" w:type="dxa"/>
            <w:shd w:val="clear" w:color="auto" w:fill="auto"/>
            <w:hideMark/>
          </w:tcPr>
          <w:p w14:paraId="025982CA" w14:textId="77777777" w:rsidR="00EF4E87" w:rsidRPr="00E26D10" w:rsidRDefault="00EF4E87" w:rsidP="00E11F6E">
            <w:pPr>
              <w:pStyle w:val="TAH"/>
              <w:rPr>
                <w:ins w:id="262" w:author="Zhangqian (Zq)" w:date="2020-09-02T20:19:00Z"/>
              </w:rPr>
            </w:pPr>
            <w:ins w:id="263" w:author="Zhangqian (Zq)" w:date="2020-09-02T20:19:00Z">
              <w:r w:rsidRPr="00E26D10">
                <w:rPr>
                  <w:lang w:eastAsia="ja-JP"/>
                </w:rPr>
                <w:t xml:space="preserve">Uplink CA configurations </w:t>
              </w:r>
            </w:ins>
          </w:p>
        </w:tc>
        <w:tc>
          <w:tcPr>
            <w:tcW w:w="767" w:type="dxa"/>
            <w:shd w:val="clear" w:color="auto" w:fill="auto"/>
            <w:hideMark/>
          </w:tcPr>
          <w:p w14:paraId="3EFB2020" w14:textId="77777777" w:rsidR="00EF4E87" w:rsidRPr="00E26D10" w:rsidRDefault="00EF4E87" w:rsidP="00E11F6E">
            <w:pPr>
              <w:pStyle w:val="TAH"/>
              <w:rPr>
                <w:ins w:id="264" w:author="Zhangqian (Zq)" w:date="2020-09-02T20:19:00Z"/>
              </w:rPr>
            </w:pPr>
            <w:ins w:id="265" w:author="Zhangqian (Zq)" w:date="2020-09-02T20:19:00Z">
              <w:r w:rsidRPr="00E26D10">
                <w:t>E-UTRA Bands</w:t>
              </w:r>
            </w:ins>
          </w:p>
        </w:tc>
        <w:tc>
          <w:tcPr>
            <w:tcW w:w="586" w:type="dxa"/>
            <w:shd w:val="clear" w:color="auto" w:fill="auto"/>
            <w:hideMark/>
          </w:tcPr>
          <w:p w14:paraId="430C53ED" w14:textId="77777777" w:rsidR="00EF4E87" w:rsidRPr="00E26D10" w:rsidRDefault="00EF4E87" w:rsidP="00E11F6E">
            <w:pPr>
              <w:pStyle w:val="TAH"/>
              <w:rPr>
                <w:ins w:id="266" w:author="Zhangqian (Zq)" w:date="2020-09-02T20:19:00Z"/>
              </w:rPr>
            </w:pPr>
            <w:ins w:id="267" w:author="Zhangqian (Zq)" w:date="2020-09-02T20:19:00Z">
              <w:r w:rsidRPr="00E26D10">
                <w:t>1.4</w:t>
              </w:r>
              <w:r w:rsidRPr="00E26D10">
                <w:br/>
                <w:t>MHz</w:t>
              </w:r>
            </w:ins>
          </w:p>
        </w:tc>
        <w:tc>
          <w:tcPr>
            <w:tcW w:w="586" w:type="dxa"/>
            <w:shd w:val="clear" w:color="auto" w:fill="auto"/>
            <w:hideMark/>
          </w:tcPr>
          <w:p w14:paraId="4AFC95F2" w14:textId="77777777" w:rsidR="00EF4E87" w:rsidRPr="00E26D10" w:rsidRDefault="00EF4E87" w:rsidP="00E11F6E">
            <w:pPr>
              <w:pStyle w:val="TAH"/>
              <w:rPr>
                <w:ins w:id="268" w:author="Zhangqian (Zq)" w:date="2020-09-02T20:19:00Z"/>
              </w:rPr>
            </w:pPr>
            <w:ins w:id="269" w:author="Zhangqian (Zq)" w:date="2020-09-02T20:19:00Z">
              <w:r w:rsidRPr="00E26D10">
                <w:t>3</w:t>
              </w:r>
              <w:r w:rsidRPr="00E26D10">
                <w:br/>
                <w:t>MHz</w:t>
              </w:r>
            </w:ins>
          </w:p>
        </w:tc>
        <w:tc>
          <w:tcPr>
            <w:tcW w:w="586" w:type="dxa"/>
            <w:shd w:val="clear" w:color="auto" w:fill="auto"/>
            <w:hideMark/>
          </w:tcPr>
          <w:p w14:paraId="57113F80" w14:textId="77777777" w:rsidR="00EF4E87" w:rsidRPr="00E26D10" w:rsidRDefault="00EF4E87" w:rsidP="00E11F6E">
            <w:pPr>
              <w:pStyle w:val="TAH"/>
              <w:rPr>
                <w:ins w:id="270" w:author="Zhangqian (Zq)" w:date="2020-09-02T20:19:00Z"/>
              </w:rPr>
            </w:pPr>
            <w:ins w:id="271" w:author="Zhangqian (Zq)" w:date="2020-09-02T20:19:00Z">
              <w:r w:rsidRPr="00E26D10">
                <w:t>5</w:t>
              </w:r>
              <w:r w:rsidRPr="00E26D10">
                <w:br/>
                <w:t>MHz</w:t>
              </w:r>
            </w:ins>
          </w:p>
        </w:tc>
        <w:tc>
          <w:tcPr>
            <w:tcW w:w="586" w:type="dxa"/>
            <w:shd w:val="clear" w:color="auto" w:fill="auto"/>
            <w:hideMark/>
          </w:tcPr>
          <w:p w14:paraId="4BBE027E" w14:textId="77777777" w:rsidR="00EF4E87" w:rsidRPr="00E26D10" w:rsidRDefault="00EF4E87" w:rsidP="00E11F6E">
            <w:pPr>
              <w:pStyle w:val="TAH"/>
              <w:rPr>
                <w:ins w:id="272" w:author="Zhangqian (Zq)" w:date="2020-09-02T20:19:00Z"/>
              </w:rPr>
            </w:pPr>
            <w:ins w:id="273" w:author="Zhangqian (Zq)" w:date="2020-09-02T20:19:00Z">
              <w:r w:rsidRPr="00E26D10">
                <w:t>10</w:t>
              </w:r>
              <w:r w:rsidRPr="00E26D10">
                <w:br/>
                <w:t>MHz</w:t>
              </w:r>
            </w:ins>
          </w:p>
        </w:tc>
        <w:tc>
          <w:tcPr>
            <w:tcW w:w="586" w:type="dxa"/>
            <w:shd w:val="clear" w:color="auto" w:fill="auto"/>
            <w:hideMark/>
          </w:tcPr>
          <w:p w14:paraId="53727251" w14:textId="77777777" w:rsidR="00EF4E87" w:rsidRPr="00E26D10" w:rsidRDefault="00EF4E87" w:rsidP="00E11F6E">
            <w:pPr>
              <w:pStyle w:val="TAH"/>
              <w:rPr>
                <w:ins w:id="274" w:author="Zhangqian (Zq)" w:date="2020-09-02T20:19:00Z"/>
              </w:rPr>
            </w:pPr>
            <w:ins w:id="275" w:author="Zhangqian (Zq)" w:date="2020-09-02T20:19:00Z">
              <w:r w:rsidRPr="00E26D10">
                <w:t>15</w:t>
              </w:r>
              <w:r w:rsidRPr="00E26D10">
                <w:br/>
                <w:t>MHz</w:t>
              </w:r>
            </w:ins>
          </w:p>
        </w:tc>
        <w:tc>
          <w:tcPr>
            <w:tcW w:w="586" w:type="dxa"/>
            <w:shd w:val="clear" w:color="auto" w:fill="auto"/>
            <w:hideMark/>
          </w:tcPr>
          <w:p w14:paraId="68985F65" w14:textId="77777777" w:rsidR="00EF4E87" w:rsidRPr="00E26D10" w:rsidRDefault="00EF4E87" w:rsidP="00E11F6E">
            <w:pPr>
              <w:pStyle w:val="TAH"/>
              <w:rPr>
                <w:ins w:id="276" w:author="Zhangqian (Zq)" w:date="2020-09-02T20:19:00Z"/>
              </w:rPr>
            </w:pPr>
            <w:ins w:id="277" w:author="Zhangqian (Zq)" w:date="2020-09-02T20:19:00Z">
              <w:r w:rsidRPr="00E26D10">
                <w:t>20</w:t>
              </w:r>
              <w:r w:rsidRPr="00E26D10">
                <w:br/>
                <w:t>MHz</w:t>
              </w:r>
            </w:ins>
          </w:p>
        </w:tc>
        <w:tc>
          <w:tcPr>
            <w:tcW w:w="1187" w:type="dxa"/>
            <w:shd w:val="clear" w:color="auto" w:fill="auto"/>
            <w:hideMark/>
          </w:tcPr>
          <w:p w14:paraId="38909AF4" w14:textId="77777777" w:rsidR="00EF4E87" w:rsidRPr="00E26D10" w:rsidRDefault="00EF4E87" w:rsidP="00E11F6E">
            <w:pPr>
              <w:pStyle w:val="TAH"/>
              <w:rPr>
                <w:ins w:id="278" w:author="Zhangqian (Zq)" w:date="2020-09-02T20:19:00Z"/>
              </w:rPr>
            </w:pPr>
            <w:ins w:id="279" w:author="Zhangqian (Zq)" w:date="2020-09-02T20:19:00Z">
              <w:r w:rsidRPr="00E26D10">
                <w:t>Maximum aggregated bandwidth</w:t>
              </w:r>
            </w:ins>
          </w:p>
          <w:p w14:paraId="1E9566BF" w14:textId="77777777" w:rsidR="00EF4E87" w:rsidRPr="00E26D10" w:rsidRDefault="00EF4E87" w:rsidP="00E11F6E">
            <w:pPr>
              <w:pStyle w:val="TAH"/>
              <w:rPr>
                <w:ins w:id="280" w:author="Zhangqian (Zq)" w:date="2020-09-02T20:19:00Z"/>
              </w:rPr>
            </w:pPr>
            <w:ins w:id="281" w:author="Zhangqian (Zq)" w:date="2020-09-02T20:19:00Z">
              <w:r w:rsidRPr="00E26D10">
                <w:t>[MHz]</w:t>
              </w:r>
            </w:ins>
          </w:p>
        </w:tc>
        <w:tc>
          <w:tcPr>
            <w:tcW w:w="1287" w:type="dxa"/>
            <w:shd w:val="clear" w:color="auto" w:fill="auto"/>
            <w:hideMark/>
          </w:tcPr>
          <w:p w14:paraId="64937AA3" w14:textId="77777777" w:rsidR="00EF4E87" w:rsidRPr="00E26D10" w:rsidRDefault="00EF4E87" w:rsidP="00E11F6E">
            <w:pPr>
              <w:pStyle w:val="TAH"/>
              <w:rPr>
                <w:ins w:id="282" w:author="Zhangqian (Zq)" w:date="2020-09-02T20:19:00Z"/>
              </w:rPr>
            </w:pPr>
            <w:ins w:id="283" w:author="Zhangqian (Zq)" w:date="2020-09-02T20:19:00Z">
              <w:r w:rsidRPr="00E26D10">
                <w:t>Bandwidth combination set</w:t>
              </w:r>
            </w:ins>
          </w:p>
        </w:tc>
      </w:tr>
      <w:tr w:rsidR="00EF4E87" w:rsidRPr="00E26D10" w14:paraId="62D5B830" w14:textId="77777777" w:rsidTr="00E11F6E">
        <w:trPr>
          <w:trHeight w:val="103"/>
          <w:jc w:val="center"/>
          <w:ins w:id="284" w:author="Zhangqian (Zq)" w:date="2020-09-02T20:19:00Z"/>
        </w:trPr>
        <w:tc>
          <w:tcPr>
            <w:tcW w:w="1396" w:type="dxa"/>
            <w:vMerge w:val="restart"/>
            <w:shd w:val="clear" w:color="auto" w:fill="auto"/>
            <w:vAlign w:val="center"/>
          </w:tcPr>
          <w:p w14:paraId="60900DC8" w14:textId="77777777" w:rsidR="00EF4E87" w:rsidRPr="00FA6723" w:rsidRDefault="00EF4E87" w:rsidP="00E11F6E">
            <w:pPr>
              <w:pStyle w:val="TAH"/>
              <w:rPr>
                <w:ins w:id="285" w:author="Zhangqian (Zq)" w:date="2020-09-02T20:19:00Z"/>
                <w:rFonts w:cs="Arial"/>
                <w:b w:val="0"/>
                <w:szCs w:val="18"/>
              </w:rPr>
            </w:pPr>
            <w:ins w:id="286" w:author="Zhangqian (Zq)" w:date="2020-09-02T20:19:00Z">
              <w:r w:rsidRPr="00FA6723">
                <w:rPr>
                  <w:rFonts w:cs="Arial"/>
                  <w:b w:val="0"/>
                  <w:szCs w:val="18"/>
                </w:rPr>
                <w:t>CA_</w:t>
              </w:r>
              <w:r>
                <w:rPr>
                  <w:rFonts w:cs="Arial"/>
                  <w:b w:val="0"/>
                  <w:szCs w:val="18"/>
                </w:rPr>
                <w:t>3A-20A-38A</w:t>
              </w:r>
            </w:ins>
          </w:p>
        </w:tc>
        <w:tc>
          <w:tcPr>
            <w:tcW w:w="1467" w:type="dxa"/>
            <w:vMerge w:val="restart"/>
            <w:shd w:val="clear" w:color="auto" w:fill="auto"/>
            <w:vAlign w:val="center"/>
          </w:tcPr>
          <w:p w14:paraId="116D8DAC" w14:textId="77777777" w:rsidR="00EF4E87" w:rsidRPr="00E26D10" w:rsidRDefault="00EF4E87" w:rsidP="00E11F6E">
            <w:pPr>
              <w:pStyle w:val="TAH"/>
              <w:rPr>
                <w:ins w:id="287" w:author="Zhangqian (Zq)" w:date="2020-09-02T20:19:00Z"/>
                <w:rFonts w:cs="Arial"/>
                <w:szCs w:val="18"/>
                <w:lang w:val="en-US" w:eastAsia="ja-JP"/>
              </w:rPr>
            </w:pPr>
            <w:ins w:id="288" w:author="Zhangqian (Zq)" w:date="2020-09-02T20:19:00Z">
              <w:r w:rsidRPr="00E26D10">
                <w:rPr>
                  <w:rFonts w:cs="Arial"/>
                  <w:szCs w:val="18"/>
                  <w:lang w:val="en-US" w:eastAsia="ja-JP"/>
                </w:rPr>
                <w:t>-</w:t>
              </w:r>
            </w:ins>
          </w:p>
        </w:tc>
        <w:tc>
          <w:tcPr>
            <w:tcW w:w="767" w:type="dxa"/>
            <w:shd w:val="clear" w:color="auto" w:fill="auto"/>
            <w:vAlign w:val="center"/>
          </w:tcPr>
          <w:p w14:paraId="32E0B50F" w14:textId="77777777" w:rsidR="00EF4E87" w:rsidRPr="00116C26" w:rsidRDefault="00EF4E87" w:rsidP="00E11F6E">
            <w:pPr>
              <w:pStyle w:val="TAH"/>
              <w:rPr>
                <w:ins w:id="289" w:author="Zhangqian (Zq)" w:date="2020-09-02T20:19:00Z"/>
                <w:b w:val="0"/>
                <w:lang w:eastAsia="zh-CN"/>
              </w:rPr>
            </w:pPr>
            <w:ins w:id="290" w:author="Zhangqian (Zq)" w:date="2020-09-02T20:19:00Z">
              <w:r>
                <w:rPr>
                  <w:b w:val="0"/>
                  <w:lang w:eastAsia="zh-CN"/>
                </w:rPr>
                <w:t>3</w:t>
              </w:r>
            </w:ins>
          </w:p>
        </w:tc>
        <w:tc>
          <w:tcPr>
            <w:tcW w:w="586" w:type="dxa"/>
            <w:shd w:val="clear" w:color="auto" w:fill="auto"/>
            <w:vAlign w:val="center"/>
          </w:tcPr>
          <w:p w14:paraId="718ED56A" w14:textId="77777777" w:rsidR="00EF4E87" w:rsidRPr="00116C26" w:rsidRDefault="00EF4E87" w:rsidP="00E11F6E">
            <w:pPr>
              <w:pStyle w:val="TAH"/>
              <w:rPr>
                <w:ins w:id="291" w:author="Zhangqian (Zq)" w:date="2020-09-02T20:19:00Z"/>
                <w:rFonts w:cs="Arial"/>
                <w:b w:val="0"/>
                <w:szCs w:val="18"/>
              </w:rPr>
            </w:pPr>
          </w:p>
        </w:tc>
        <w:tc>
          <w:tcPr>
            <w:tcW w:w="586" w:type="dxa"/>
            <w:shd w:val="clear" w:color="auto" w:fill="auto"/>
            <w:vAlign w:val="center"/>
          </w:tcPr>
          <w:p w14:paraId="0F9E42F7" w14:textId="77777777" w:rsidR="00EF4E87" w:rsidRPr="00116C26" w:rsidRDefault="00EF4E87" w:rsidP="00E11F6E">
            <w:pPr>
              <w:pStyle w:val="TAH"/>
              <w:rPr>
                <w:ins w:id="292" w:author="Zhangqian (Zq)" w:date="2020-09-02T20:19:00Z"/>
                <w:rFonts w:cs="Arial"/>
                <w:b w:val="0"/>
                <w:szCs w:val="18"/>
              </w:rPr>
            </w:pPr>
          </w:p>
        </w:tc>
        <w:tc>
          <w:tcPr>
            <w:tcW w:w="586" w:type="dxa"/>
            <w:shd w:val="clear" w:color="auto" w:fill="auto"/>
            <w:vAlign w:val="center"/>
          </w:tcPr>
          <w:p w14:paraId="457BB028" w14:textId="77777777" w:rsidR="00EF4E87" w:rsidRPr="00116C26" w:rsidRDefault="00EF4E87" w:rsidP="00E11F6E">
            <w:pPr>
              <w:pStyle w:val="TAH"/>
              <w:rPr>
                <w:ins w:id="293" w:author="Zhangqian (Zq)" w:date="2020-09-02T20:19:00Z"/>
                <w:rFonts w:cs="Arial"/>
                <w:b w:val="0"/>
                <w:szCs w:val="18"/>
              </w:rPr>
            </w:pPr>
            <w:ins w:id="294" w:author="Zhangqian (Zq)" w:date="2020-09-02T20:19:00Z">
              <w:r w:rsidRPr="00116C26">
                <w:rPr>
                  <w:rFonts w:cs="Arial"/>
                  <w:b w:val="0"/>
                  <w:szCs w:val="18"/>
                </w:rPr>
                <w:t>Yes</w:t>
              </w:r>
            </w:ins>
          </w:p>
        </w:tc>
        <w:tc>
          <w:tcPr>
            <w:tcW w:w="586" w:type="dxa"/>
            <w:shd w:val="clear" w:color="auto" w:fill="auto"/>
            <w:vAlign w:val="center"/>
          </w:tcPr>
          <w:p w14:paraId="3521D1BD" w14:textId="77777777" w:rsidR="00EF4E87" w:rsidRPr="00116C26" w:rsidRDefault="00EF4E87" w:rsidP="00E11F6E">
            <w:pPr>
              <w:pStyle w:val="TAH"/>
              <w:rPr>
                <w:ins w:id="295" w:author="Zhangqian (Zq)" w:date="2020-09-02T20:19:00Z"/>
                <w:rFonts w:cs="Arial"/>
                <w:b w:val="0"/>
                <w:szCs w:val="18"/>
              </w:rPr>
            </w:pPr>
            <w:ins w:id="296" w:author="Zhangqian (Zq)" w:date="2020-09-02T20:19:00Z">
              <w:r w:rsidRPr="00116C26">
                <w:rPr>
                  <w:rFonts w:cs="Arial"/>
                  <w:b w:val="0"/>
                  <w:szCs w:val="18"/>
                </w:rPr>
                <w:t>Yes</w:t>
              </w:r>
            </w:ins>
          </w:p>
        </w:tc>
        <w:tc>
          <w:tcPr>
            <w:tcW w:w="586" w:type="dxa"/>
            <w:shd w:val="clear" w:color="auto" w:fill="auto"/>
            <w:vAlign w:val="center"/>
          </w:tcPr>
          <w:p w14:paraId="6D780604" w14:textId="77777777" w:rsidR="00EF4E87" w:rsidRPr="00116C26" w:rsidRDefault="00EF4E87" w:rsidP="00E11F6E">
            <w:pPr>
              <w:pStyle w:val="TAH"/>
              <w:rPr>
                <w:ins w:id="297" w:author="Zhangqian (Zq)" w:date="2020-09-02T20:19:00Z"/>
                <w:rFonts w:cs="Arial"/>
                <w:b w:val="0"/>
                <w:szCs w:val="18"/>
              </w:rPr>
            </w:pPr>
            <w:ins w:id="298" w:author="Zhangqian (Zq)" w:date="2020-09-02T20:19:00Z">
              <w:r w:rsidRPr="00116C26">
                <w:rPr>
                  <w:rFonts w:cs="Arial"/>
                  <w:b w:val="0"/>
                  <w:szCs w:val="18"/>
                </w:rPr>
                <w:t>Yes</w:t>
              </w:r>
            </w:ins>
          </w:p>
        </w:tc>
        <w:tc>
          <w:tcPr>
            <w:tcW w:w="586" w:type="dxa"/>
            <w:shd w:val="clear" w:color="auto" w:fill="auto"/>
            <w:vAlign w:val="center"/>
          </w:tcPr>
          <w:p w14:paraId="308BB6CC" w14:textId="77777777" w:rsidR="00EF4E87" w:rsidRPr="00116C26" w:rsidRDefault="00EF4E87" w:rsidP="00E11F6E">
            <w:pPr>
              <w:pStyle w:val="TAH"/>
              <w:rPr>
                <w:ins w:id="299" w:author="Zhangqian (Zq)" w:date="2020-09-02T20:19:00Z"/>
                <w:rFonts w:cs="Arial"/>
                <w:b w:val="0"/>
                <w:szCs w:val="18"/>
              </w:rPr>
            </w:pPr>
            <w:ins w:id="300" w:author="Zhangqian (Zq)" w:date="2020-09-02T20:19:00Z">
              <w:r w:rsidRPr="00116C26">
                <w:rPr>
                  <w:rFonts w:cs="Arial"/>
                  <w:b w:val="0"/>
                  <w:szCs w:val="18"/>
                </w:rPr>
                <w:t>Yes</w:t>
              </w:r>
            </w:ins>
          </w:p>
        </w:tc>
        <w:tc>
          <w:tcPr>
            <w:tcW w:w="1187" w:type="dxa"/>
            <w:vMerge w:val="restart"/>
            <w:shd w:val="clear" w:color="auto" w:fill="auto"/>
            <w:vAlign w:val="center"/>
          </w:tcPr>
          <w:p w14:paraId="7AF086F3" w14:textId="77777777" w:rsidR="00EF4E87" w:rsidRPr="00E26D10" w:rsidRDefault="00EF4E87" w:rsidP="00E11F6E">
            <w:pPr>
              <w:pStyle w:val="TAH"/>
              <w:rPr>
                <w:ins w:id="301" w:author="Zhangqian (Zq)" w:date="2020-09-02T20:19:00Z"/>
                <w:b w:val="0"/>
                <w:lang w:val="en-US"/>
              </w:rPr>
            </w:pPr>
            <w:ins w:id="302" w:author="Zhangqian (Zq)" w:date="2020-09-02T20:19:00Z">
              <w:r>
                <w:rPr>
                  <w:b w:val="0"/>
                  <w:lang w:val="en-US"/>
                </w:rPr>
                <w:t>6</w:t>
              </w:r>
              <w:r w:rsidRPr="00E26D10">
                <w:rPr>
                  <w:b w:val="0"/>
                  <w:lang w:val="en-US"/>
                </w:rPr>
                <w:t>0</w:t>
              </w:r>
            </w:ins>
          </w:p>
        </w:tc>
        <w:tc>
          <w:tcPr>
            <w:tcW w:w="1287" w:type="dxa"/>
            <w:vMerge w:val="restart"/>
            <w:shd w:val="clear" w:color="auto" w:fill="auto"/>
            <w:vAlign w:val="center"/>
          </w:tcPr>
          <w:p w14:paraId="7876061E" w14:textId="77777777" w:rsidR="00EF4E87" w:rsidRPr="00E26D10" w:rsidRDefault="00EF4E87" w:rsidP="00E11F6E">
            <w:pPr>
              <w:pStyle w:val="TAH"/>
              <w:rPr>
                <w:ins w:id="303" w:author="Zhangqian (Zq)" w:date="2020-09-02T20:19:00Z"/>
                <w:b w:val="0"/>
                <w:lang w:val="en-US"/>
              </w:rPr>
            </w:pPr>
            <w:ins w:id="304" w:author="Zhangqian (Zq)" w:date="2020-09-02T20:19:00Z">
              <w:r w:rsidRPr="00E26D10">
                <w:rPr>
                  <w:b w:val="0"/>
                  <w:lang w:val="en-US"/>
                </w:rPr>
                <w:t>0</w:t>
              </w:r>
            </w:ins>
          </w:p>
        </w:tc>
      </w:tr>
      <w:tr w:rsidR="00EF4E87" w:rsidRPr="00E26D10" w14:paraId="76C6ED0B" w14:textId="77777777" w:rsidTr="00E11F6E">
        <w:trPr>
          <w:trHeight w:val="103"/>
          <w:jc w:val="center"/>
          <w:ins w:id="305" w:author="Zhangqian (Zq)" w:date="2020-09-02T20:19:00Z"/>
        </w:trPr>
        <w:tc>
          <w:tcPr>
            <w:tcW w:w="1396" w:type="dxa"/>
            <w:vMerge/>
            <w:shd w:val="clear" w:color="auto" w:fill="auto"/>
            <w:vAlign w:val="center"/>
          </w:tcPr>
          <w:p w14:paraId="3C07FD0D" w14:textId="77777777" w:rsidR="00EF4E87" w:rsidRPr="00E26D10" w:rsidRDefault="00EF4E87" w:rsidP="00E11F6E">
            <w:pPr>
              <w:pStyle w:val="TAH"/>
              <w:rPr>
                <w:ins w:id="306" w:author="Zhangqian (Zq)" w:date="2020-09-02T20:19:00Z"/>
                <w:rFonts w:cs="Arial"/>
                <w:szCs w:val="18"/>
              </w:rPr>
            </w:pPr>
          </w:p>
        </w:tc>
        <w:tc>
          <w:tcPr>
            <w:tcW w:w="1467" w:type="dxa"/>
            <w:vMerge/>
            <w:shd w:val="clear" w:color="auto" w:fill="auto"/>
            <w:vAlign w:val="center"/>
          </w:tcPr>
          <w:p w14:paraId="1983BFFB" w14:textId="77777777" w:rsidR="00EF4E87" w:rsidRPr="00E26D10" w:rsidRDefault="00EF4E87" w:rsidP="00E11F6E">
            <w:pPr>
              <w:pStyle w:val="TAH"/>
              <w:rPr>
                <w:ins w:id="307" w:author="Zhangqian (Zq)" w:date="2020-09-02T20:19:00Z"/>
                <w:rFonts w:cs="Arial"/>
                <w:szCs w:val="18"/>
                <w:lang w:val="en-US" w:eastAsia="ja-JP"/>
              </w:rPr>
            </w:pPr>
          </w:p>
        </w:tc>
        <w:tc>
          <w:tcPr>
            <w:tcW w:w="767" w:type="dxa"/>
            <w:shd w:val="clear" w:color="auto" w:fill="auto"/>
            <w:vAlign w:val="center"/>
          </w:tcPr>
          <w:p w14:paraId="6E68B501" w14:textId="77777777" w:rsidR="00EF4E87" w:rsidRPr="00116C26" w:rsidRDefault="00EF4E87" w:rsidP="00E11F6E">
            <w:pPr>
              <w:pStyle w:val="TAH"/>
              <w:rPr>
                <w:ins w:id="308" w:author="Zhangqian (Zq)" w:date="2020-09-02T20:19:00Z"/>
                <w:rFonts w:cs="Arial"/>
                <w:b w:val="0"/>
                <w:szCs w:val="18"/>
                <w:lang w:val="en-US"/>
              </w:rPr>
            </w:pPr>
            <w:ins w:id="309" w:author="Zhangqian (Zq)" w:date="2020-09-02T20:19:00Z">
              <w:r w:rsidRPr="00116C26">
                <w:rPr>
                  <w:b w:val="0"/>
                </w:rPr>
                <w:t>20</w:t>
              </w:r>
            </w:ins>
          </w:p>
        </w:tc>
        <w:tc>
          <w:tcPr>
            <w:tcW w:w="586" w:type="dxa"/>
            <w:shd w:val="clear" w:color="auto" w:fill="auto"/>
            <w:vAlign w:val="center"/>
          </w:tcPr>
          <w:p w14:paraId="41F4E9BD" w14:textId="77777777" w:rsidR="00EF4E87" w:rsidRPr="00116C26" w:rsidRDefault="00EF4E87" w:rsidP="00E11F6E">
            <w:pPr>
              <w:pStyle w:val="TAH"/>
              <w:rPr>
                <w:ins w:id="310" w:author="Zhangqian (Zq)" w:date="2020-09-02T20:19:00Z"/>
                <w:rFonts w:cs="Arial"/>
                <w:b w:val="0"/>
                <w:szCs w:val="18"/>
              </w:rPr>
            </w:pPr>
          </w:p>
        </w:tc>
        <w:tc>
          <w:tcPr>
            <w:tcW w:w="586" w:type="dxa"/>
            <w:shd w:val="clear" w:color="auto" w:fill="auto"/>
            <w:vAlign w:val="center"/>
          </w:tcPr>
          <w:p w14:paraId="6BB7D398" w14:textId="77777777" w:rsidR="00EF4E87" w:rsidRPr="00116C26" w:rsidRDefault="00EF4E87" w:rsidP="00E11F6E">
            <w:pPr>
              <w:pStyle w:val="TAH"/>
              <w:rPr>
                <w:ins w:id="311" w:author="Zhangqian (Zq)" w:date="2020-09-02T20:19:00Z"/>
                <w:rFonts w:cs="Arial"/>
                <w:b w:val="0"/>
                <w:szCs w:val="18"/>
              </w:rPr>
            </w:pPr>
          </w:p>
        </w:tc>
        <w:tc>
          <w:tcPr>
            <w:tcW w:w="586" w:type="dxa"/>
            <w:shd w:val="clear" w:color="auto" w:fill="auto"/>
            <w:vAlign w:val="center"/>
          </w:tcPr>
          <w:p w14:paraId="063D698E" w14:textId="77777777" w:rsidR="00EF4E87" w:rsidRPr="00116C26" w:rsidRDefault="00EF4E87" w:rsidP="00E11F6E">
            <w:pPr>
              <w:pStyle w:val="TAH"/>
              <w:rPr>
                <w:ins w:id="312" w:author="Zhangqian (Zq)" w:date="2020-09-02T20:19:00Z"/>
                <w:rFonts w:cs="Arial"/>
                <w:b w:val="0"/>
                <w:szCs w:val="18"/>
              </w:rPr>
            </w:pPr>
            <w:ins w:id="313" w:author="Zhangqian (Zq)" w:date="2020-09-02T20:19:00Z">
              <w:r w:rsidRPr="00116C26">
                <w:rPr>
                  <w:rFonts w:cs="Arial"/>
                  <w:b w:val="0"/>
                  <w:szCs w:val="18"/>
                </w:rPr>
                <w:t>Yes</w:t>
              </w:r>
            </w:ins>
          </w:p>
        </w:tc>
        <w:tc>
          <w:tcPr>
            <w:tcW w:w="586" w:type="dxa"/>
            <w:shd w:val="clear" w:color="auto" w:fill="auto"/>
            <w:vAlign w:val="center"/>
          </w:tcPr>
          <w:p w14:paraId="7D071F75" w14:textId="77777777" w:rsidR="00EF4E87" w:rsidRPr="00116C26" w:rsidRDefault="00EF4E87" w:rsidP="00E11F6E">
            <w:pPr>
              <w:pStyle w:val="TAH"/>
              <w:rPr>
                <w:ins w:id="314" w:author="Zhangqian (Zq)" w:date="2020-09-02T20:19:00Z"/>
                <w:rFonts w:cs="Arial"/>
                <w:b w:val="0"/>
                <w:szCs w:val="18"/>
              </w:rPr>
            </w:pPr>
            <w:ins w:id="315" w:author="Zhangqian (Zq)" w:date="2020-09-02T20:19:00Z">
              <w:r w:rsidRPr="00116C26">
                <w:rPr>
                  <w:rFonts w:cs="Arial"/>
                  <w:b w:val="0"/>
                  <w:szCs w:val="18"/>
                </w:rPr>
                <w:t>Yes</w:t>
              </w:r>
            </w:ins>
          </w:p>
        </w:tc>
        <w:tc>
          <w:tcPr>
            <w:tcW w:w="586" w:type="dxa"/>
            <w:shd w:val="clear" w:color="auto" w:fill="auto"/>
            <w:vAlign w:val="center"/>
          </w:tcPr>
          <w:p w14:paraId="154ED886" w14:textId="77777777" w:rsidR="00EF4E87" w:rsidRPr="00116C26" w:rsidRDefault="00EF4E87" w:rsidP="00E11F6E">
            <w:pPr>
              <w:pStyle w:val="TAH"/>
              <w:rPr>
                <w:ins w:id="316" w:author="Zhangqian (Zq)" w:date="2020-09-02T20:19:00Z"/>
                <w:rFonts w:cs="Arial"/>
                <w:b w:val="0"/>
                <w:szCs w:val="18"/>
              </w:rPr>
            </w:pPr>
            <w:ins w:id="317" w:author="Zhangqian (Zq)" w:date="2020-09-02T20:19:00Z">
              <w:r w:rsidRPr="00116C26">
                <w:rPr>
                  <w:rFonts w:cs="Arial"/>
                  <w:b w:val="0"/>
                  <w:szCs w:val="18"/>
                </w:rPr>
                <w:t>Yes</w:t>
              </w:r>
            </w:ins>
          </w:p>
        </w:tc>
        <w:tc>
          <w:tcPr>
            <w:tcW w:w="586" w:type="dxa"/>
            <w:shd w:val="clear" w:color="auto" w:fill="auto"/>
            <w:vAlign w:val="center"/>
          </w:tcPr>
          <w:p w14:paraId="0CD53A77" w14:textId="77777777" w:rsidR="00EF4E87" w:rsidRPr="00116C26" w:rsidRDefault="00EF4E87" w:rsidP="00E11F6E">
            <w:pPr>
              <w:pStyle w:val="TAH"/>
              <w:rPr>
                <w:ins w:id="318" w:author="Zhangqian (Zq)" w:date="2020-09-02T20:19:00Z"/>
                <w:rFonts w:cs="Arial"/>
                <w:b w:val="0"/>
                <w:szCs w:val="18"/>
              </w:rPr>
            </w:pPr>
            <w:ins w:id="319" w:author="Zhangqian (Zq)" w:date="2020-09-02T20:19:00Z">
              <w:r w:rsidRPr="00116C26">
                <w:rPr>
                  <w:rFonts w:cs="Arial"/>
                  <w:b w:val="0"/>
                  <w:szCs w:val="18"/>
                </w:rPr>
                <w:t>Yes</w:t>
              </w:r>
            </w:ins>
          </w:p>
        </w:tc>
        <w:tc>
          <w:tcPr>
            <w:tcW w:w="1187" w:type="dxa"/>
            <w:vMerge/>
            <w:shd w:val="clear" w:color="auto" w:fill="auto"/>
            <w:vAlign w:val="center"/>
          </w:tcPr>
          <w:p w14:paraId="6B309A08" w14:textId="77777777" w:rsidR="00EF4E87" w:rsidRPr="00E26D10" w:rsidRDefault="00EF4E87" w:rsidP="00E11F6E">
            <w:pPr>
              <w:pStyle w:val="TAH"/>
              <w:rPr>
                <w:ins w:id="320" w:author="Zhangqian (Zq)" w:date="2020-09-02T20:19:00Z"/>
                <w:b w:val="0"/>
                <w:lang w:val="en-US"/>
              </w:rPr>
            </w:pPr>
          </w:p>
        </w:tc>
        <w:tc>
          <w:tcPr>
            <w:tcW w:w="1287" w:type="dxa"/>
            <w:vMerge/>
            <w:shd w:val="clear" w:color="auto" w:fill="auto"/>
            <w:vAlign w:val="center"/>
          </w:tcPr>
          <w:p w14:paraId="42920497" w14:textId="77777777" w:rsidR="00EF4E87" w:rsidRPr="00E26D10" w:rsidRDefault="00EF4E87" w:rsidP="00E11F6E">
            <w:pPr>
              <w:pStyle w:val="TAH"/>
              <w:rPr>
                <w:ins w:id="321" w:author="Zhangqian (Zq)" w:date="2020-09-02T20:19:00Z"/>
                <w:b w:val="0"/>
                <w:lang w:val="en-US"/>
              </w:rPr>
            </w:pPr>
          </w:p>
        </w:tc>
      </w:tr>
      <w:tr w:rsidR="00EF4E87" w:rsidRPr="00E26D10" w14:paraId="6F2E51C6" w14:textId="77777777" w:rsidTr="00E11F6E">
        <w:trPr>
          <w:trHeight w:val="103"/>
          <w:jc w:val="center"/>
          <w:ins w:id="322" w:author="Zhangqian (Zq)" w:date="2020-09-02T20:19:00Z"/>
        </w:trPr>
        <w:tc>
          <w:tcPr>
            <w:tcW w:w="1396" w:type="dxa"/>
            <w:vMerge/>
            <w:shd w:val="clear" w:color="auto" w:fill="auto"/>
            <w:vAlign w:val="center"/>
          </w:tcPr>
          <w:p w14:paraId="4880B72E" w14:textId="77777777" w:rsidR="00EF4E87" w:rsidRPr="00E26D10" w:rsidRDefault="00EF4E87" w:rsidP="00E11F6E">
            <w:pPr>
              <w:pStyle w:val="TAH"/>
              <w:rPr>
                <w:ins w:id="323" w:author="Zhangqian (Zq)" w:date="2020-09-02T20:19:00Z"/>
                <w:rFonts w:cs="Arial"/>
                <w:b w:val="0"/>
                <w:szCs w:val="18"/>
              </w:rPr>
            </w:pPr>
          </w:p>
        </w:tc>
        <w:tc>
          <w:tcPr>
            <w:tcW w:w="1467" w:type="dxa"/>
            <w:vMerge/>
            <w:shd w:val="clear" w:color="auto" w:fill="auto"/>
            <w:vAlign w:val="center"/>
          </w:tcPr>
          <w:p w14:paraId="0D00470A" w14:textId="77777777" w:rsidR="00EF4E87" w:rsidRPr="00E26D10" w:rsidRDefault="00EF4E87" w:rsidP="00E11F6E">
            <w:pPr>
              <w:pStyle w:val="TAH"/>
              <w:rPr>
                <w:ins w:id="324" w:author="Zhangqian (Zq)" w:date="2020-09-02T20:19:00Z"/>
                <w:rFonts w:cs="Arial"/>
                <w:szCs w:val="18"/>
                <w:lang w:val="en-US" w:eastAsia="ja-JP"/>
              </w:rPr>
            </w:pPr>
          </w:p>
        </w:tc>
        <w:tc>
          <w:tcPr>
            <w:tcW w:w="767" w:type="dxa"/>
            <w:shd w:val="clear" w:color="auto" w:fill="auto"/>
            <w:vAlign w:val="center"/>
          </w:tcPr>
          <w:p w14:paraId="5EB2109D" w14:textId="77777777" w:rsidR="00EF4E87" w:rsidRPr="00116C26" w:rsidRDefault="00EF4E87" w:rsidP="00E11F6E">
            <w:pPr>
              <w:pStyle w:val="TAH"/>
              <w:rPr>
                <w:ins w:id="325" w:author="Zhangqian (Zq)" w:date="2020-09-02T20:19:00Z"/>
                <w:rFonts w:cs="Arial"/>
                <w:b w:val="0"/>
                <w:szCs w:val="18"/>
                <w:lang w:val="en-US"/>
              </w:rPr>
            </w:pPr>
            <w:ins w:id="326" w:author="Zhangqian (Zq)" w:date="2020-09-02T20:19:00Z">
              <w:r>
                <w:rPr>
                  <w:b w:val="0"/>
                </w:rPr>
                <w:t>38</w:t>
              </w:r>
            </w:ins>
          </w:p>
        </w:tc>
        <w:tc>
          <w:tcPr>
            <w:tcW w:w="586" w:type="dxa"/>
            <w:shd w:val="clear" w:color="auto" w:fill="auto"/>
            <w:vAlign w:val="center"/>
          </w:tcPr>
          <w:p w14:paraId="703449E6" w14:textId="77777777" w:rsidR="00EF4E87" w:rsidRPr="00116C26" w:rsidRDefault="00EF4E87" w:rsidP="00E11F6E">
            <w:pPr>
              <w:pStyle w:val="TAH"/>
              <w:rPr>
                <w:ins w:id="327" w:author="Zhangqian (Zq)" w:date="2020-09-02T20:19:00Z"/>
                <w:rFonts w:cs="Arial"/>
                <w:b w:val="0"/>
                <w:szCs w:val="18"/>
              </w:rPr>
            </w:pPr>
          </w:p>
        </w:tc>
        <w:tc>
          <w:tcPr>
            <w:tcW w:w="586" w:type="dxa"/>
            <w:shd w:val="clear" w:color="auto" w:fill="auto"/>
            <w:vAlign w:val="center"/>
          </w:tcPr>
          <w:p w14:paraId="2103E7DB" w14:textId="77777777" w:rsidR="00EF4E87" w:rsidRPr="00116C26" w:rsidRDefault="00EF4E87" w:rsidP="00E11F6E">
            <w:pPr>
              <w:pStyle w:val="TAH"/>
              <w:rPr>
                <w:ins w:id="328" w:author="Zhangqian (Zq)" w:date="2020-09-02T20:19:00Z"/>
                <w:rFonts w:cs="Arial"/>
                <w:b w:val="0"/>
                <w:szCs w:val="18"/>
              </w:rPr>
            </w:pPr>
          </w:p>
        </w:tc>
        <w:tc>
          <w:tcPr>
            <w:tcW w:w="586" w:type="dxa"/>
            <w:shd w:val="clear" w:color="auto" w:fill="auto"/>
            <w:vAlign w:val="center"/>
          </w:tcPr>
          <w:p w14:paraId="2DE2743B" w14:textId="77777777" w:rsidR="00EF4E87" w:rsidRPr="00116C26" w:rsidRDefault="00EF4E87" w:rsidP="00E11F6E">
            <w:pPr>
              <w:pStyle w:val="TAH"/>
              <w:rPr>
                <w:ins w:id="329" w:author="Zhangqian (Zq)" w:date="2020-09-02T20:19:00Z"/>
                <w:rFonts w:cs="Arial"/>
                <w:b w:val="0"/>
                <w:szCs w:val="18"/>
              </w:rPr>
            </w:pPr>
            <w:ins w:id="330" w:author="Zhangqian (Zq)" w:date="2020-09-02T20:19:00Z">
              <w:r w:rsidRPr="00116C26">
                <w:rPr>
                  <w:rFonts w:cs="Arial"/>
                  <w:b w:val="0"/>
                  <w:szCs w:val="18"/>
                </w:rPr>
                <w:t>Yes</w:t>
              </w:r>
            </w:ins>
          </w:p>
        </w:tc>
        <w:tc>
          <w:tcPr>
            <w:tcW w:w="586" w:type="dxa"/>
            <w:shd w:val="clear" w:color="auto" w:fill="auto"/>
            <w:vAlign w:val="center"/>
          </w:tcPr>
          <w:p w14:paraId="6391D3B3" w14:textId="77777777" w:rsidR="00EF4E87" w:rsidRPr="00116C26" w:rsidRDefault="00EF4E87" w:rsidP="00E11F6E">
            <w:pPr>
              <w:pStyle w:val="TAH"/>
              <w:rPr>
                <w:ins w:id="331" w:author="Zhangqian (Zq)" w:date="2020-09-02T20:19:00Z"/>
                <w:rFonts w:cs="Arial"/>
                <w:b w:val="0"/>
                <w:szCs w:val="18"/>
              </w:rPr>
            </w:pPr>
            <w:ins w:id="332" w:author="Zhangqian (Zq)" w:date="2020-09-02T20:19:00Z">
              <w:r w:rsidRPr="00116C26">
                <w:rPr>
                  <w:rFonts w:cs="Arial"/>
                  <w:b w:val="0"/>
                  <w:szCs w:val="18"/>
                </w:rPr>
                <w:t>Yes</w:t>
              </w:r>
            </w:ins>
          </w:p>
        </w:tc>
        <w:tc>
          <w:tcPr>
            <w:tcW w:w="586" w:type="dxa"/>
            <w:shd w:val="clear" w:color="auto" w:fill="auto"/>
            <w:vAlign w:val="center"/>
          </w:tcPr>
          <w:p w14:paraId="6C7352D1" w14:textId="77777777" w:rsidR="00EF4E87" w:rsidRPr="00116C26" w:rsidRDefault="00EF4E87" w:rsidP="00E11F6E">
            <w:pPr>
              <w:pStyle w:val="TAH"/>
              <w:rPr>
                <w:ins w:id="333" w:author="Zhangqian (Zq)" w:date="2020-09-02T20:19:00Z"/>
                <w:rFonts w:cs="Arial"/>
                <w:b w:val="0"/>
                <w:szCs w:val="18"/>
              </w:rPr>
            </w:pPr>
            <w:ins w:id="334" w:author="Zhangqian (Zq)" w:date="2020-09-02T20:19:00Z">
              <w:r w:rsidRPr="00116C26">
                <w:rPr>
                  <w:rFonts w:cs="Arial"/>
                  <w:b w:val="0"/>
                  <w:szCs w:val="18"/>
                </w:rPr>
                <w:t>Yes</w:t>
              </w:r>
            </w:ins>
          </w:p>
        </w:tc>
        <w:tc>
          <w:tcPr>
            <w:tcW w:w="586" w:type="dxa"/>
            <w:shd w:val="clear" w:color="auto" w:fill="auto"/>
            <w:vAlign w:val="center"/>
          </w:tcPr>
          <w:p w14:paraId="1F3CFF22" w14:textId="77777777" w:rsidR="00EF4E87" w:rsidRPr="00116C26" w:rsidRDefault="00EF4E87" w:rsidP="00E11F6E">
            <w:pPr>
              <w:pStyle w:val="TAH"/>
              <w:rPr>
                <w:ins w:id="335" w:author="Zhangqian (Zq)" w:date="2020-09-02T20:19:00Z"/>
                <w:rFonts w:cs="Arial"/>
                <w:b w:val="0"/>
                <w:szCs w:val="18"/>
              </w:rPr>
            </w:pPr>
            <w:ins w:id="336" w:author="Zhangqian (Zq)" w:date="2020-09-02T20:19:00Z">
              <w:r w:rsidRPr="00116C26">
                <w:rPr>
                  <w:rFonts w:cs="Arial"/>
                  <w:b w:val="0"/>
                  <w:szCs w:val="18"/>
                </w:rPr>
                <w:t>Yes</w:t>
              </w:r>
            </w:ins>
          </w:p>
        </w:tc>
        <w:tc>
          <w:tcPr>
            <w:tcW w:w="1187" w:type="dxa"/>
            <w:vMerge/>
            <w:shd w:val="clear" w:color="auto" w:fill="auto"/>
            <w:vAlign w:val="center"/>
          </w:tcPr>
          <w:p w14:paraId="021481B7" w14:textId="77777777" w:rsidR="00EF4E87" w:rsidRPr="00E26D10" w:rsidRDefault="00EF4E87" w:rsidP="00E11F6E">
            <w:pPr>
              <w:pStyle w:val="TAH"/>
              <w:rPr>
                <w:ins w:id="337" w:author="Zhangqian (Zq)" w:date="2020-09-02T20:19:00Z"/>
                <w:b w:val="0"/>
                <w:lang w:val="en-US"/>
              </w:rPr>
            </w:pPr>
          </w:p>
        </w:tc>
        <w:tc>
          <w:tcPr>
            <w:tcW w:w="1287" w:type="dxa"/>
            <w:vMerge/>
            <w:shd w:val="clear" w:color="auto" w:fill="auto"/>
            <w:vAlign w:val="center"/>
          </w:tcPr>
          <w:p w14:paraId="67C0EC18" w14:textId="77777777" w:rsidR="00EF4E87" w:rsidRPr="00E26D10" w:rsidRDefault="00EF4E87" w:rsidP="00E11F6E">
            <w:pPr>
              <w:pStyle w:val="TAH"/>
              <w:rPr>
                <w:ins w:id="338" w:author="Zhangqian (Zq)" w:date="2020-09-02T20:19:00Z"/>
                <w:b w:val="0"/>
                <w:lang w:val="en-US"/>
              </w:rPr>
            </w:pPr>
          </w:p>
        </w:tc>
      </w:tr>
      <w:tr w:rsidR="00EF4E87" w:rsidRPr="00E26D10" w14:paraId="06EEB637" w14:textId="77777777" w:rsidTr="00E11F6E">
        <w:trPr>
          <w:trHeight w:val="103"/>
          <w:jc w:val="center"/>
          <w:ins w:id="339" w:author="Zhangqian (Zq)" w:date="2020-09-02T20:19:00Z"/>
        </w:trPr>
        <w:tc>
          <w:tcPr>
            <w:tcW w:w="1396" w:type="dxa"/>
            <w:vMerge w:val="restart"/>
            <w:shd w:val="clear" w:color="auto" w:fill="auto"/>
            <w:vAlign w:val="center"/>
          </w:tcPr>
          <w:p w14:paraId="5F040FD7" w14:textId="77777777" w:rsidR="00EF4E87" w:rsidRPr="00E26D10" w:rsidRDefault="00EF4E87" w:rsidP="00E11F6E">
            <w:pPr>
              <w:pStyle w:val="TAH"/>
              <w:rPr>
                <w:ins w:id="340" w:author="Zhangqian (Zq)" w:date="2020-09-02T20:19:00Z"/>
                <w:rFonts w:cs="Arial"/>
                <w:b w:val="0"/>
                <w:szCs w:val="18"/>
              </w:rPr>
            </w:pPr>
            <w:ins w:id="341" w:author="Zhangqian (Zq)" w:date="2020-09-02T20:19:00Z">
              <w:r w:rsidRPr="00FA6723">
                <w:rPr>
                  <w:rFonts w:cs="Arial"/>
                  <w:b w:val="0"/>
                  <w:szCs w:val="18"/>
                </w:rPr>
                <w:t>CA_</w:t>
              </w:r>
              <w:r>
                <w:rPr>
                  <w:rFonts w:cs="Arial"/>
                  <w:b w:val="0"/>
                  <w:szCs w:val="18"/>
                </w:rPr>
                <w:t>3C-20A-38A</w:t>
              </w:r>
            </w:ins>
          </w:p>
        </w:tc>
        <w:tc>
          <w:tcPr>
            <w:tcW w:w="1467" w:type="dxa"/>
            <w:vMerge w:val="restart"/>
            <w:shd w:val="clear" w:color="auto" w:fill="auto"/>
            <w:vAlign w:val="center"/>
          </w:tcPr>
          <w:p w14:paraId="39E08F23" w14:textId="77777777" w:rsidR="00EF4E87" w:rsidRPr="001A2C74" w:rsidRDefault="00EF4E87" w:rsidP="00E11F6E">
            <w:pPr>
              <w:pStyle w:val="TAH"/>
              <w:rPr>
                <w:ins w:id="342" w:author="Zhangqian (Zq)" w:date="2020-09-02T20:19:00Z"/>
                <w:rFonts w:cs="Arial"/>
                <w:b w:val="0"/>
                <w:szCs w:val="18"/>
                <w:lang w:val="en-US" w:eastAsia="ja-JP"/>
              </w:rPr>
            </w:pPr>
            <w:ins w:id="343" w:author="Zhangqian (Zq)" w:date="2020-09-02T20:19:00Z">
              <w:r w:rsidRPr="001A2C74">
                <w:rPr>
                  <w:rFonts w:cs="Arial"/>
                  <w:b w:val="0"/>
                  <w:szCs w:val="18"/>
                  <w:lang w:val="en-US" w:eastAsia="ja-JP"/>
                </w:rPr>
                <w:t>CA_3C</w:t>
              </w:r>
            </w:ins>
          </w:p>
        </w:tc>
        <w:tc>
          <w:tcPr>
            <w:tcW w:w="767" w:type="dxa"/>
            <w:shd w:val="clear" w:color="auto" w:fill="auto"/>
            <w:vAlign w:val="center"/>
          </w:tcPr>
          <w:p w14:paraId="76DFF7FF" w14:textId="77777777" w:rsidR="00EF4E87" w:rsidRDefault="00EF4E87" w:rsidP="00E11F6E">
            <w:pPr>
              <w:pStyle w:val="TAH"/>
              <w:rPr>
                <w:ins w:id="344" w:author="Zhangqian (Zq)" w:date="2020-09-02T20:19:00Z"/>
                <w:b w:val="0"/>
                <w:lang w:eastAsia="zh-CN"/>
              </w:rPr>
            </w:pPr>
            <w:ins w:id="345" w:author="Zhangqian (Zq)" w:date="2020-09-02T20:19:00Z">
              <w:r>
                <w:rPr>
                  <w:rFonts w:hint="eastAsia"/>
                  <w:b w:val="0"/>
                  <w:lang w:eastAsia="zh-CN"/>
                </w:rPr>
                <w:t>3</w:t>
              </w:r>
            </w:ins>
          </w:p>
        </w:tc>
        <w:tc>
          <w:tcPr>
            <w:tcW w:w="3516" w:type="dxa"/>
            <w:gridSpan w:val="6"/>
            <w:shd w:val="clear" w:color="auto" w:fill="auto"/>
            <w:vAlign w:val="center"/>
          </w:tcPr>
          <w:p w14:paraId="0939DA04" w14:textId="77777777" w:rsidR="00EF4E87" w:rsidRPr="00116C26" w:rsidRDefault="00EF4E87" w:rsidP="00E11F6E">
            <w:pPr>
              <w:pStyle w:val="TAH"/>
              <w:rPr>
                <w:ins w:id="346" w:author="Zhangqian (Zq)" w:date="2020-09-02T20:19:00Z"/>
                <w:rFonts w:cs="Arial"/>
                <w:b w:val="0"/>
                <w:szCs w:val="18"/>
              </w:rPr>
            </w:pPr>
            <w:ins w:id="347" w:author="Zhangqian (Zq)" w:date="2020-09-02T20:19:00Z">
              <w:r w:rsidRPr="001A2C74">
                <w:rPr>
                  <w:rFonts w:cs="Arial"/>
                  <w:b w:val="0"/>
                  <w:szCs w:val="18"/>
                </w:rPr>
                <w:t>See CA_3C Bandwidth combination set 0 in Table 5.6A.1-1</w:t>
              </w:r>
            </w:ins>
          </w:p>
        </w:tc>
        <w:tc>
          <w:tcPr>
            <w:tcW w:w="1187" w:type="dxa"/>
            <w:vMerge w:val="restart"/>
            <w:shd w:val="clear" w:color="auto" w:fill="auto"/>
            <w:vAlign w:val="center"/>
          </w:tcPr>
          <w:p w14:paraId="0B6D7FFB" w14:textId="77777777" w:rsidR="00EF4E87" w:rsidRPr="00E26D10" w:rsidRDefault="00EF4E87" w:rsidP="00E11F6E">
            <w:pPr>
              <w:pStyle w:val="TAH"/>
              <w:rPr>
                <w:ins w:id="348" w:author="Zhangqian (Zq)" w:date="2020-09-02T20:19:00Z"/>
                <w:b w:val="0"/>
                <w:lang w:val="en-US" w:eastAsia="zh-CN"/>
              </w:rPr>
            </w:pPr>
            <w:ins w:id="349" w:author="Zhangqian (Zq)" w:date="2020-09-02T20:19:00Z">
              <w:r>
                <w:rPr>
                  <w:rFonts w:hint="eastAsia"/>
                  <w:b w:val="0"/>
                  <w:lang w:val="en-US" w:eastAsia="zh-CN"/>
                </w:rPr>
                <w:t>8</w:t>
              </w:r>
              <w:r>
                <w:rPr>
                  <w:b w:val="0"/>
                  <w:lang w:val="en-US" w:eastAsia="zh-CN"/>
                </w:rPr>
                <w:t>0</w:t>
              </w:r>
            </w:ins>
          </w:p>
        </w:tc>
        <w:tc>
          <w:tcPr>
            <w:tcW w:w="1287" w:type="dxa"/>
            <w:vMerge w:val="restart"/>
            <w:shd w:val="clear" w:color="auto" w:fill="auto"/>
            <w:vAlign w:val="center"/>
          </w:tcPr>
          <w:p w14:paraId="02D38054" w14:textId="77777777" w:rsidR="00EF4E87" w:rsidRPr="00E26D10" w:rsidRDefault="00EF4E87" w:rsidP="00E11F6E">
            <w:pPr>
              <w:pStyle w:val="TAH"/>
              <w:rPr>
                <w:ins w:id="350" w:author="Zhangqian (Zq)" w:date="2020-09-02T20:19:00Z"/>
                <w:b w:val="0"/>
                <w:lang w:val="en-US" w:eastAsia="zh-CN"/>
              </w:rPr>
            </w:pPr>
            <w:ins w:id="351" w:author="Zhangqian (Zq)" w:date="2020-09-02T20:19:00Z">
              <w:r>
                <w:rPr>
                  <w:rFonts w:hint="eastAsia"/>
                  <w:b w:val="0"/>
                  <w:lang w:val="en-US" w:eastAsia="zh-CN"/>
                </w:rPr>
                <w:t>0</w:t>
              </w:r>
            </w:ins>
          </w:p>
        </w:tc>
      </w:tr>
      <w:tr w:rsidR="00EF4E87" w:rsidRPr="00E26D10" w14:paraId="4AACBFC1" w14:textId="77777777" w:rsidTr="00E11F6E">
        <w:trPr>
          <w:trHeight w:val="103"/>
          <w:jc w:val="center"/>
          <w:ins w:id="352" w:author="Zhangqian (Zq)" w:date="2020-09-02T20:19:00Z"/>
        </w:trPr>
        <w:tc>
          <w:tcPr>
            <w:tcW w:w="1396" w:type="dxa"/>
            <w:vMerge/>
            <w:shd w:val="clear" w:color="auto" w:fill="auto"/>
            <w:vAlign w:val="center"/>
          </w:tcPr>
          <w:p w14:paraId="0ED10918" w14:textId="77777777" w:rsidR="00EF4E87" w:rsidRPr="00E26D10" w:rsidRDefault="00EF4E87" w:rsidP="00E11F6E">
            <w:pPr>
              <w:pStyle w:val="TAH"/>
              <w:rPr>
                <w:ins w:id="353" w:author="Zhangqian (Zq)" w:date="2020-09-02T20:19:00Z"/>
                <w:rFonts w:cs="Arial"/>
                <w:b w:val="0"/>
                <w:szCs w:val="18"/>
              </w:rPr>
            </w:pPr>
          </w:p>
        </w:tc>
        <w:tc>
          <w:tcPr>
            <w:tcW w:w="1467" w:type="dxa"/>
            <w:vMerge/>
            <w:shd w:val="clear" w:color="auto" w:fill="auto"/>
            <w:vAlign w:val="center"/>
          </w:tcPr>
          <w:p w14:paraId="04568F2B" w14:textId="77777777" w:rsidR="00EF4E87" w:rsidRPr="00E26D10" w:rsidRDefault="00EF4E87" w:rsidP="00E11F6E">
            <w:pPr>
              <w:pStyle w:val="TAH"/>
              <w:rPr>
                <w:ins w:id="354" w:author="Zhangqian (Zq)" w:date="2020-09-02T20:19:00Z"/>
                <w:rFonts w:cs="Arial"/>
                <w:szCs w:val="18"/>
                <w:lang w:val="en-US" w:eastAsia="ja-JP"/>
              </w:rPr>
            </w:pPr>
          </w:p>
        </w:tc>
        <w:tc>
          <w:tcPr>
            <w:tcW w:w="767" w:type="dxa"/>
            <w:shd w:val="clear" w:color="auto" w:fill="auto"/>
            <w:vAlign w:val="center"/>
          </w:tcPr>
          <w:p w14:paraId="07BF045B" w14:textId="77777777" w:rsidR="00EF4E87" w:rsidRDefault="00EF4E87" w:rsidP="00E11F6E">
            <w:pPr>
              <w:pStyle w:val="TAH"/>
              <w:rPr>
                <w:ins w:id="355" w:author="Zhangqian (Zq)" w:date="2020-09-02T20:19:00Z"/>
                <w:b w:val="0"/>
              </w:rPr>
            </w:pPr>
            <w:ins w:id="356" w:author="Zhangqian (Zq)" w:date="2020-09-02T20:19:00Z">
              <w:r w:rsidRPr="00116C26">
                <w:rPr>
                  <w:b w:val="0"/>
                </w:rPr>
                <w:t>20</w:t>
              </w:r>
            </w:ins>
          </w:p>
        </w:tc>
        <w:tc>
          <w:tcPr>
            <w:tcW w:w="586" w:type="dxa"/>
            <w:shd w:val="clear" w:color="auto" w:fill="auto"/>
            <w:vAlign w:val="center"/>
          </w:tcPr>
          <w:p w14:paraId="4616DAD5" w14:textId="77777777" w:rsidR="00EF4E87" w:rsidRPr="00116C26" w:rsidRDefault="00EF4E87" w:rsidP="00E11F6E">
            <w:pPr>
              <w:pStyle w:val="TAH"/>
              <w:rPr>
                <w:ins w:id="357" w:author="Zhangqian (Zq)" w:date="2020-09-02T20:19:00Z"/>
                <w:rFonts w:cs="Arial"/>
                <w:b w:val="0"/>
                <w:szCs w:val="18"/>
              </w:rPr>
            </w:pPr>
          </w:p>
        </w:tc>
        <w:tc>
          <w:tcPr>
            <w:tcW w:w="586" w:type="dxa"/>
            <w:shd w:val="clear" w:color="auto" w:fill="auto"/>
            <w:vAlign w:val="center"/>
          </w:tcPr>
          <w:p w14:paraId="75D5EF4F" w14:textId="77777777" w:rsidR="00EF4E87" w:rsidRPr="00116C26" w:rsidRDefault="00EF4E87" w:rsidP="00E11F6E">
            <w:pPr>
              <w:pStyle w:val="TAH"/>
              <w:rPr>
                <w:ins w:id="358" w:author="Zhangqian (Zq)" w:date="2020-09-02T20:19:00Z"/>
                <w:rFonts w:cs="Arial"/>
                <w:b w:val="0"/>
                <w:szCs w:val="18"/>
              </w:rPr>
            </w:pPr>
          </w:p>
        </w:tc>
        <w:tc>
          <w:tcPr>
            <w:tcW w:w="586" w:type="dxa"/>
            <w:shd w:val="clear" w:color="auto" w:fill="auto"/>
            <w:vAlign w:val="center"/>
          </w:tcPr>
          <w:p w14:paraId="2B4AAEA0" w14:textId="77777777" w:rsidR="00EF4E87" w:rsidRPr="00116C26" w:rsidRDefault="00EF4E87" w:rsidP="00E11F6E">
            <w:pPr>
              <w:pStyle w:val="TAH"/>
              <w:rPr>
                <w:ins w:id="359" w:author="Zhangqian (Zq)" w:date="2020-09-02T20:19:00Z"/>
                <w:rFonts w:cs="Arial"/>
                <w:b w:val="0"/>
                <w:szCs w:val="18"/>
              </w:rPr>
            </w:pPr>
            <w:ins w:id="360" w:author="Zhangqian (Zq)" w:date="2020-09-02T20:19:00Z">
              <w:r w:rsidRPr="00116C26">
                <w:rPr>
                  <w:rFonts w:cs="Arial"/>
                  <w:b w:val="0"/>
                  <w:szCs w:val="18"/>
                </w:rPr>
                <w:t>Yes</w:t>
              </w:r>
            </w:ins>
          </w:p>
        </w:tc>
        <w:tc>
          <w:tcPr>
            <w:tcW w:w="586" w:type="dxa"/>
            <w:shd w:val="clear" w:color="auto" w:fill="auto"/>
            <w:vAlign w:val="center"/>
          </w:tcPr>
          <w:p w14:paraId="6B19EC97" w14:textId="77777777" w:rsidR="00EF4E87" w:rsidRPr="00116C26" w:rsidRDefault="00EF4E87" w:rsidP="00E11F6E">
            <w:pPr>
              <w:pStyle w:val="TAH"/>
              <w:rPr>
                <w:ins w:id="361" w:author="Zhangqian (Zq)" w:date="2020-09-02T20:19:00Z"/>
                <w:rFonts w:cs="Arial"/>
                <w:b w:val="0"/>
                <w:szCs w:val="18"/>
              </w:rPr>
            </w:pPr>
            <w:ins w:id="362" w:author="Zhangqian (Zq)" w:date="2020-09-02T20:19:00Z">
              <w:r w:rsidRPr="00116C26">
                <w:rPr>
                  <w:rFonts w:cs="Arial"/>
                  <w:b w:val="0"/>
                  <w:szCs w:val="18"/>
                </w:rPr>
                <w:t>Yes</w:t>
              </w:r>
            </w:ins>
          </w:p>
        </w:tc>
        <w:tc>
          <w:tcPr>
            <w:tcW w:w="586" w:type="dxa"/>
            <w:shd w:val="clear" w:color="auto" w:fill="auto"/>
            <w:vAlign w:val="center"/>
          </w:tcPr>
          <w:p w14:paraId="5C964D19" w14:textId="77777777" w:rsidR="00EF4E87" w:rsidRPr="00116C26" w:rsidRDefault="00EF4E87" w:rsidP="00E11F6E">
            <w:pPr>
              <w:pStyle w:val="TAH"/>
              <w:rPr>
                <w:ins w:id="363" w:author="Zhangqian (Zq)" w:date="2020-09-02T20:19:00Z"/>
                <w:rFonts w:cs="Arial"/>
                <w:b w:val="0"/>
                <w:szCs w:val="18"/>
              </w:rPr>
            </w:pPr>
            <w:ins w:id="364" w:author="Zhangqian (Zq)" w:date="2020-09-02T20:19:00Z">
              <w:r w:rsidRPr="00116C26">
                <w:rPr>
                  <w:rFonts w:cs="Arial"/>
                  <w:b w:val="0"/>
                  <w:szCs w:val="18"/>
                </w:rPr>
                <w:t>Yes</w:t>
              </w:r>
            </w:ins>
          </w:p>
        </w:tc>
        <w:tc>
          <w:tcPr>
            <w:tcW w:w="586" w:type="dxa"/>
            <w:shd w:val="clear" w:color="auto" w:fill="auto"/>
            <w:vAlign w:val="center"/>
          </w:tcPr>
          <w:p w14:paraId="0D1895D2" w14:textId="77777777" w:rsidR="00EF4E87" w:rsidRPr="00116C26" w:rsidRDefault="00EF4E87" w:rsidP="00E11F6E">
            <w:pPr>
              <w:pStyle w:val="TAH"/>
              <w:rPr>
                <w:ins w:id="365" w:author="Zhangqian (Zq)" w:date="2020-09-02T20:19:00Z"/>
                <w:rFonts w:cs="Arial"/>
                <w:b w:val="0"/>
                <w:szCs w:val="18"/>
              </w:rPr>
            </w:pPr>
            <w:ins w:id="366" w:author="Zhangqian (Zq)" w:date="2020-09-02T20:19:00Z">
              <w:r w:rsidRPr="00116C26">
                <w:rPr>
                  <w:rFonts w:cs="Arial"/>
                  <w:b w:val="0"/>
                  <w:szCs w:val="18"/>
                </w:rPr>
                <w:t>Yes</w:t>
              </w:r>
            </w:ins>
          </w:p>
        </w:tc>
        <w:tc>
          <w:tcPr>
            <w:tcW w:w="1187" w:type="dxa"/>
            <w:vMerge/>
            <w:shd w:val="clear" w:color="auto" w:fill="auto"/>
            <w:vAlign w:val="center"/>
          </w:tcPr>
          <w:p w14:paraId="033855AF" w14:textId="77777777" w:rsidR="00EF4E87" w:rsidRPr="00E26D10" w:rsidRDefault="00EF4E87" w:rsidP="00E11F6E">
            <w:pPr>
              <w:pStyle w:val="TAH"/>
              <w:rPr>
                <w:ins w:id="367" w:author="Zhangqian (Zq)" w:date="2020-09-02T20:19:00Z"/>
                <w:b w:val="0"/>
                <w:lang w:val="en-US"/>
              </w:rPr>
            </w:pPr>
          </w:p>
        </w:tc>
        <w:tc>
          <w:tcPr>
            <w:tcW w:w="1287" w:type="dxa"/>
            <w:vMerge/>
            <w:shd w:val="clear" w:color="auto" w:fill="auto"/>
            <w:vAlign w:val="center"/>
          </w:tcPr>
          <w:p w14:paraId="233BDD7D" w14:textId="77777777" w:rsidR="00EF4E87" w:rsidRPr="00E26D10" w:rsidRDefault="00EF4E87" w:rsidP="00E11F6E">
            <w:pPr>
              <w:pStyle w:val="TAH"/>
              <w:rPr>
                <w:ins w:id="368" w:author="Zhangqian (Zq)" w:date="2020-09-02T20:19:00Z"/>
                <w:b w:val="0"/>
                <w:lang w:val="en-US"/>
              </w:rPr>
            </w:pPr>
          </w:p>
        </w:tc>
      </w:tr>
      <w:tr w:rsidR="00EF4E87" w:rsidRPr="00E26D10" w14:paraId="2376DC2F" w14:textId="77777777" w:rsidTr="00E11F6E">
        <w:trPr>
          <w:trHeight w:val="103"/>
          <w:jc w:val="center"/>
          <w:ins w:id="369" w:author="Zhangqian (Zq)" w:date="2020-09-02T20:19:00Z"/>
        </w:trPr>
        <w:tc>
          <w:tcPr>
            <w:tcW w:w="1396" w:type="dxa"/>
            <w:vMerge/>
            <w:shd w:val="clear" w:color="auto" w:fill="auto"/>
            <w:vAlign w:val="center"/>
          </w:tcPr>
          <w:p w14:paraId="60453A8F" w14:textId="77777777" w:rsidR="00EF4E87" w:rsidRPr="00E26D10" w:rsidRDefault="00EF4E87" w:rsidP="00E11F6E">
            <w:pPr>
              <w:pStyle w:val="TAH"/>
              <w:rPr>
                <w:ins w:id="370" w:author="Zhangqian (Zq)" w:date="2020-09-02T20:19:00Z"/>
                <w:rFonts w:cs="Arial"/>
                <w:b w:val="0"/>
                <w:szCs w:val="18"/>
              </w:rPr>
            </w:pPr>
          </w:p>
        </w:tc>
        <w:tc>
          <w:tcPr>
            <w:tcW w:w="1467" w:type="dxa"/>
            <w:vMerge/>
            <w:shd w:val="clear" w:color="auto" w:fill="auto"/>
            <w:vAlign w:val="center"/>
          </w:tcPr>
          <w:p w14:paraId="5AE46BEB" w14:textId="77777777" w:rsidR="00EF4E87" w:rsidRPr="00E26D10" w:rsidRDefault="00EF4E87" w:rsidP="00E11F6E">
            <w:pPr>
              <w:pStyle w:val="TAH"/>
              <w:rPr>
                <w:ins w:id="371" w:author="Zhangqian (Zq)" w:date="2020-09-02T20:19:00Z"/>
                <w:rFonts w:cs="Arial"/>
                <w:szCs w:val="18"/>
                <w:lang w:val="en-US" w:eastAsia="ja-JP"/>
              </w:rPr>
            </w:pPr>
          </w:p>
        </w:tc>
        <w:tc>
          <w:tcPr>
            <w:tcW w:w="767" w:type="dxa"/>
            <w:shd w:val="clear" w:color="auto" w:fill="auto"/>
            <w:vAlign w:val="center"/>
          </w:tcPr>
          <w:p w14:paraId="080D0CC3" w14:textId="77777777" w:rsidR="00EF4E87" w:rsidRDefault="00EF4E87" w:rsidP="00E11F6E">
            <w:pPr>
              <w:pStyle w:val="TAH"/>
              <w:rPr>
                <w:ins w:id="372" w:author="Zhangqian (Zq)" w:date="2020-09-02T20:19:00Z"/>
                <w:b w:val="0"/>
              </w:rPr>
            </w:pPr>
            <w:ins w:id="373" w:author="Zhangqian (Zq)" w:date="2020-09-02T20:19:00Z">
              <w:r>
                <w:rPr>
                  <w:b w:val="0"/>
                </w:rPr>
                <w:t>38</w:t>
              </w:r>
            </w:ins>
          </w:p>
        </w:tc>
        <w:tc>
          <w:tcPr>
            <w:tcW w:w="586" w:type="dxa"/>
            <w:shd w:val="clear" w:color="auto" w:fill="auto"/>
            <w:vAlign w:val="center"/>
          </w:tcPr>
          <w:p w14:paraId="77AF4803" w14:textId="77777777" w:rsidR="00EF4E87" w:rsidRPr="00116C26" w:rsidRDefault="00EF4E87" w:rsidP="00E11F6E">
            <w:pPr>
              <w:pStyle w:val="TAH"/>
              <w:rPr>
                <w:ins w:id="374" w:author="Zhangqian (Zq)" w:date="2020-09-02T20:19:00Z"/>
                <w:rFonts w:cs="Arial"/>
                <w:b w:val="0"/>
                <w:szCs w:val="18"/>
              </w:rPr>
            </w:pPr>
          </w:p>
        </w:tc>
        <w:tc>
          <w:tcPr>
            <w:tcW w:w="586" w:type="dxa"/>
            <w:shd w:val="clear" w:color="auto" w:fill="auto"/>
            <w:vAlign w:val="center"/>
          </w:tcPr>
          <w:p w14:paraId="1A6A9D9E" w14:textId="77777777" w:rsidR="00EF4E87" w:rsidRPr="00116C26" w:rsidRDefault="00EF4E87" w:rsidP="00E11F6E">
            <w:pPr>
              <w:pStyle w:val="TAH"/>
              <w:rPr>
                <w:ins w:id="375" w:author="Zhangqian (Zq)" w:date="2020-09-02T20:19:00Z"/>
                <w:rFonts w:cs="Arial"/>
                <w:b w:val="0"/>
                <w:szCs w:val="18"/>
              </w:rPr>
            </w:pPr>
          </w:p>
        </w:tc>
        <w:tc>
          <w:tcPr>
            <w:tcW w:w="586" w:type="dxa"/>
            <w:shd w:val="clear" w:color="auto" w:fill="auto"/>
            <w:vAlign w:val="center"/>
          </w:tcPr>
          <w:p w14:paraId="072D7A10" w14:textId="77777777" w:rsidR="00EF4E87" w:rsidRPr="00116C26" w:rsidRDefault="00EF4E87" w:rsidP="00E11F6E">
            <w:pPr>
              <w:pStyle w:val="TAH"/>
              <w:rPr>
                <w:ins w:id="376" w:author="Zhangqian (Zq)" w:date="2020-09-02T20:19:00Z"/>
                <w:rFonts w:cs="Arial"/>
                <w:b w:val="0"/>
                <w:szCs w:val="18"/>
              </w:rPr>
            </w:pPr>
            <w:ins w:id="377" w:author="Zhangqian (Zq)" w:date="2020-09-02T20:19:00Z">
              <w:r w:rsidRPr="00116C26">
                <w:rPr>
                  <w:rFonts w:cs="Arial"/>
                  <w:b w:val="0"/>
                  <w:szCs w:val="18"/>
                </w:rPr>
                <w:t>Yes</w:t>
              </w:r>
            </w:ins>
          </w:p>
        </w:tc>
        <w:tc>
          <w:tcPr>
            <w:tcW w:w="586" w:type="dxa"/>
            <w:shd w:val="clear" w:color="auto" w:fill="auto"/>
            <w:vAlign w:val="center"/>
          </w:tcPr>
          <w:p w14:paraId="76B06C1C" w14:textId="77777777" w:rsidR="00EF4E87" w:rsidRPr="00116C26" w:rsidRDefault="00EF4E87" w:rsidP="00E11F6E">
            <w:pPr>
              <w:pStyle w:val="TAH"/>
              <w:rPr>
                <w:ins w:id="378" w:author="Zhangqian (Zq)" w:date="2020-09-02T20:19:00Z"/>
                <w:rFonts w:cs="Arial"/>
                <w:b w:val="0"/>
                <w:szCs w:val="18"/>
              </w:rPr>
            </w:pPr>
            <w:ins w:id="379" w:author="Zhangqian (Zq)" w:date="2020-09-02T20:19:00Z">
              <w:r w:rsidRPr="00116C26">
                <w:rPr>
                  <w:rFonts w:cs="Arial"/>
                  <w:b w:val="0"/>
                  <w:szCs w:val="18"/>
                </w:rPr>
                <w:t>Yes</w:t>
              </w:r>
            </w:ins>
          </w:p>
        </w:tc>
        <w:tc>
          <w:tcPr>
            <w:tcW w:w="586" w:type="dxa"/>
            <w:shd w:val="clear" w:color="auto" w:fill="auto"/>
            <w:vAlign w:val="center"/>
          </w:tcPr>
          <w:p w14:paraId="69306621" w14:textId="77777777" w:rsidR="00EF4E87" w:rsidRPr="00116C26" w:rsidRDefault="00EF4E87" w:rsidP="00E11F6E">
            <w:pPr>
              <w:pStyle w:val="TAH"/>
              <w:rPr>
                <w:ins w:id="380" w:author="Zhangqian (Zq)" w:date="2020-09-02T20:19:00Z"/>
                <w:rFonts w:cs="Arial"/>
                <w:b w:val="0"/>
                <w:szCs w:val="18"/>
              </w:rPr>
            </w:pPr>
            <w:ins w:id="381" w:author="Zhangqian (Zq)" w:date="2020-09-02T20:19:00Z">
              <w:r w:rsidRPr="00116C26">
                <w:rPr>
                  <w:rFonts w:cs="Arial"/>
                  <w:b w:val="0"/>
                  <w:szCs w:val="18"/>
                </w:rPr>
                <w:t>Yes</w:t>
              </w:r>
            </w:ins>
          </w:p>
        </w:tc>
        <w:tc>
          <w:tcPr>
            <w:tcW w:w="586" w:type="dxa"/>
            <w:shd w:val="clear" w:color="auto" w:fill="auto"/>
            <w:vAlign w:val="center"/>
          </w:tcPr>
          <w:p w14:paraId="00CAF8DA" w14:textId="77777777" w:rsidR="00EF4E87" w:rsidRPr="00116C26" w:rsidRDefault="00EF4E87" w:rsidP="00E11F6E">
            <w:pPr>
              <w:pStyle w:val="TAH"/>
              <w:rPr>
                <w:ins w:id="382" w:author="Zhangqian (Zq)" w:date="2020-09-02T20:19:00Z"/>
                <w:rFonts w:cs="Arial"/>
                <w:b w:val="0"/>
                <w:szCs w:val="18"/>
              </w:rPr>
            </w:pPr>
            <w:ins w:id="383" w:author="Zhangqian (Zq)" w:date="2020-09-02T20:19:00Z">
              <w:r w:rsidRPr="00116C26">
                <w:rPr>
                  <w:rFonts w:cs="Arial"/>
                  <w:b w:val="0"/>
                  <w:szCs w:val="18"/>
                </w:rPr>
                <w:t>Yes</w:t>
              </w:r>
            </w:ins>
          </w:p>
        </w:tc>
        <w:tc>
          <w:tcPr>
            <w:tcW w:w="1187" w:type="dxa"/>
            <w:vMerge/>
            <w:shd w:val="clear" w:color="auto" w:fill="auto"/>
            <w:vAlign w:val="center"/>
          </w:tcPr>
          <w:p w14:paraId="05B97627" w14:textId="77777777" w:rsidR="00EF4E87" w:rsidRPr="00E26D10" w:rsidRDefault="00EF4E87" w:rsidP="00E11F6E">
            <w:pPr>
              <w:pStyle w:val="TAH"/>
              <w:rPr>
                <w:ins w:id="384" w:author="Zhangqian (Zq)" w:date="2020-09-02T20:19:00Z"/>
                <w:b w:val="0"/>
                <w:lang w:val="en-US"/>
              </w:rPr>
            </w:pPr>
          </w:p>
        </w:tc>
        <w:tc>
          <w:tcPr>
            <w:tcW w:w="1287" w:type="dxa"/>
            <w:vMerge/>
            <w:shd w:val="clear" w:color="auto" w:fill="auto"/>
            <w:vAlign w:val="center"/>
          </w:tcPr>
          <w:p w14:paraId="36F65710" w14:textId="77777777" w:rsidR="00EF4E87" w:rsidRPr="00E26D10" w:rsidRDefault="00EF4E87" w:rsidP="00E11F6E">
            <w:pPr>
              <w:pStyle w:val="TAH"/>
              <w:rPr>
                <w:ins w:id="385" w:author="Zhangqian (Zq)" w:date="2020-09-02T20:19:00Z"/>
                <w:b w:val="0"/>
                <w:lang w:val="en-US"/>
              </w:rPr>
            </w:pPr>
          </w:p>
        </w:tc>
      </w:tr>
    </w:tbl>
    <w:p w14:paraId="7C770E67" w14:textId="77777777" w:rsidR="00EF4E87" w:rsidRPr="00EF4E87" w:rsidRDefault="00EF4E87" w:rsidP="00EF4E87">
      <w:pPr>
        <w:rPr>
          <w:ins w:id="386" w:author="Zhangqian (Zq)" w:date="2020-09-02T20:16:00Z"/>
        </w:rPr>
        <w:pPrChange w:id="387" w:author="Zhangqian (Zq)" w:date="2020-09-02T20:19:00Z">
          <w:pPr>
            <w:pStyle w:val="3"/>
          </w:pPr>
        </w:pPrChange>
      </w:pPr>
    </w:p>
    <w:p w14:paraId="0ED78929" w14:textId="30768984" w:rsidR="00EF4E87" w:rsidRDefault="00EF4E87" w:rsidP="00EF4E87">
      <w:pPr>
        <w:pStyle w:val="3"/>
        <w:rPr>
          <w:ins w:id="388" w:author="Zhangqian (Zq)" w:date="2020-09-02T20:19:00Z"/>
        </w:rPr>
      </w:pPr>
      <w:ins w:id="389" w:author="Zhangqian (Zq)" w:date="2020-09-02T20:16:00Z">
        <w:r>
          <w:t>5.2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B75ECD3" w14:textId="0E4EC52E" w:rsidR="00EF4E87" w:rsidRDefault="00EF4E87" w:rsidP="00EF4E87">
      <w:pPr>
        <w:pStyle w:val="a9"/>
        <w:keepNext/>
        <w:jc w:val="center"/>
        <w:rPr>
          <w:ins w:id="390" w:author="Zhangqian (Zq)" w:date="2020-09-02T20:19:00Z"/>
        </w:rPr>
      </w:pPr>
      <w:ins w:id="391" w:author="Zhangqian (Zq)" w:date="2020-09-02T20:19:00Z">
        <w:r>
          <w:t>Table 5.</w:t>
        </w:r>
      </w:ins>
      <w:ins w:id="392" w:author="Zhangqian (Zq)" w:date="2020-09-02T20:26:00Z">
        <w:r>
          <w:t>2</w:t>
        </w:r>
      </w:ins>
      <w:ins w:id="393" w:author="Zhangqian (Zq)" w:date="2020-09-02T20:19:00Z">
        <w:r>
          <w:t xml:space="preserve">.2-1: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E11F6E">
        <w:trPr>
          <w:jc w:val="center"/>
          <w:ins w:id="394" w:author="Zhangqian (Zq)" w:date="2020-09-02T20:19:00Z"/>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E11F6E">
            <w:pPr>
              <w:keepNext/>
              <w:keepLines/>
              <w:overflowPunct w:val="0"/>
              <w:autoSpaceDE w:val="0"/>
              <w:autoSpaceDN w:val="0"/>
              <w:adjustRightInd w:val="0"/>
              <w:spacing w:after="0"/>
              <w:jc w:val="center"/>
              <w:textAlignment w:val="baseline"/>
              <w:rPr>
                <w:ins w:id="395" w:author="Zhangqian (Zq)" w:date="2020-09-02T20:19:00Z"/>
                <w:rFonts w:ascii="Arial" w:eastAsia="Times New Roman" w:hAnsi="Arial" w:cs="Arial"/>
                <w:sz w:val="18"/>
              </w:rPr>
            </w:pPr>
            <w:ins w:id="396" w:author="Zhangqian (Zq)" w:date="2020-09-02T20:19:00Z">
              <w:r>
                <w:rPr>
                  <w:rFonts w:ascii="Arial" w:eastAsia="Times New Roman" w:hAnsi="Arial" w:cs="Arial"/>
                  <w:sz w:val="18"/>
                </w:rPr>
                <w:t>CA_3-20-38</w:t>
              </w:r>
            </w:ins>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E11F6E">
            <w:pPr>
              <w:keepNext/>
              <w:keepLines/>
              <w:overflowPunct w:val="0"/>
              <w:autoSpaceDE w:val="0"/>
              <w:autoSpaceDN w:val="0"/>
              <w:adjustRightInd w:val="0"/>
              <w:spacing w:after="0"/>
              <w:jc w:val="center"/>
              <w:textAlignment w:val="baseline"/>
              <w:rPr>
                <w:ins w:id="397" w:author="Zhangqian (Zq)" w:date="2020-09-02T20:19:00Z"/>
                <w:rFonts w:ascii="Arial" w:hAnsi="Arial" w:cs="Arial"/>
                <w:sz w:val="18"/>
                <w:szCs w:val="18"/>
                <w:lang w:val="en-US" w:eastAsia="zh-CN"/>
              </w:rPr>
            </w:pPr>
            <w:ins w:id="398" w:author="Zhangqian (Zq)" w:date="2020-09-02T20:19:00Z">
              <w:r>
                <w:rPr>
                  <w:rFonts w:ascii="Arial" w:hAnsi="Arial" w:cs="Arial" w:hint="eastAsia"/>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E11F6E">
            <w:pPr>
              <w:keepNext/>
              <w:keepLines/>
              <w:overflowPunct w:val="0"/>
              <w:autoSpaceDE w:val="0"/>
              <w:autoSpaceDN w:val="0"/>
              <w:adjustRightInd w:val="0"/>
              <w:spacing w:after="0"/>
              <w:jc w:val="center"/>
              <w:textAlignment w:val="baseline"/>
              <w:rPr>
                <w:ins w:id="399" w:author="Zhangqian (Zq)" w:date="2020-09-02T20:19:00Z"/>
                <w:rFonts w:ascii="Arial" w:hAnsi="Arial" w:cs="Arial"/>
                <w:sz w:val="18"/>
                <w:lang w:eastAsia="zh-CN"/>
              </w:rPr>
            </w:pPr>
            <w:ins w:id="400" w:author="Zhangqian (Zq)" w:date="2020-09-02T20:19:00Z">
              <w:r>
                <w:rPr>
                  <w:rFonts w:ascii="Arial" w:hAnsi="Arial" w:cs="Arial" w:hint="eastAsia"/>
                  <w:sz w:val="18"/>
                  <w:lang w:eastAsia="zh-CN"/>
                </w:rPr>
                <w:t>0</w:t>
              </w:r>
              <w:r>
                <w:rPr>
                  <w:rFonts w:ascii="Arial" w:hAnsi="Arial" w:cs="Arial"/>
                  <w:sz w:val="18"/>
                  <w:lang w:eastAsia="zh-CN"/>
                </w:rPr>
                <w:t>.</w:t>
              </w:r>
            </w:ins>
            <w:ins w:id="401" w:author="Zhangqian (Zq)" w:date="2020-09-02T20:24:00Z">
              <w:r>
                <w:rPr>
                  <w:rFonts w:ascii="Arial" w:hAnsi="Arial" w:cs="Arial"/>
                  <w:sz w:val="18"/>
                  <w:lang w:eastAsia="zh-CN"/>
                </w:rPr>
                <w:t>3</w:t>
              </w:r>
            </w:ins>
          </w:p>
        </w:tc>
      </w:tr>
      <w:tr w:rsidR="00EF4E87" w14:paraId="2ED9F348" w14:textId="77777777" w:rsidTr="00E11F6E">
        <w:trPr>
          <w:jc w:val="center"/>
          <w:ins w:id="402" w:author="Zhangqian (Zq)" w:date="2020-09-02T20:19:00Z"/>
        </w:trPr>
        <w:tc>
          <w:tcPr>
            <w:tcW w:w="1985" w:type="dxa"/>
            <w:vMerge/>
            <w:tcBorders>
              <w:left w:val="single" w:sz="4" w:space="0" w:color="auto"/>
              <w:right w:val="single" w:sz="4" w:space="0" w:color="auto"/>
            </w:tcBorders>
            <w:vAlign w:val="center"/>
            <w:hideMark/>
          </w:tcPr>
          <w:p w14:paraId="5CF15933" w14:textId="77777777" w:rsidR="00EF4E87" w:rsidRDefault="00EF4E87" w:rsidP="00E11F6E">
            <w:pPr>
              <w:keepNext/>
              <w:keepLines/>
              <w:overflowPunct w:val="0"/>
              <w:autoSpaceDE w:val="0"/>
              <w:autoSpaceDN w:val="0"/>
              <w:adjustRightInd w:val="0"/>
              <w:spacing w:after="0"/>
              <w:jc w:val="center"/>
              <w:textAlignment w:val="baseline"/>
              <w:rPr>
                <w:ins w:id="403" w:author="Zhangqian (Zq)" w:date="2020-09-02T20: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E11F6E">
            <w:pPr>
              <w:keepNext/>
              <w:keepLines/>
              <w:overflowPunct w:val="0"/>
              <w:autoSpaceDE w:val="0"/>
              <w:autoSpaceDN w:val="0"/>
              <w:adjustRightInd w:val="0"/>
              <w:spacing w:after="0"/>
              <w:jc w:val="center"/>
              <w:textAlignment w:val="baseline"/>
              <w:rPr>
                <w:ins w:id="404" w:author="Zhangqian (Zq)" w:date="2020-09-02T20:19:00Z"/>
                <w:rFonts w:ascii="Arial" w:eastAsia="Times New Roman" w:hAnsi="Arial" w:cs="Arial"/>
                <w:sz w:val="18"/>
                <w:lang w:eastAsia="ko-KR"/>
              </w:rPr>
            </w:pPr>
            <w:ins w:id="405" w:author="Zhangqian (Zq)" w:date="2020-09-02T20:19: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E11F6E">
            <w:pPr>
              <w:keepNext/>
              <w:keepLines/>
              <w:overflowPunct w:val="0"/>
              <w:autoSpaceDE w:val="0"/>
              <w:autoSpaceDN w:val="0"/>
              <w:adjustRightInd w:val="0"/>
              <w:spacing w:after="0"/>
              <w:jc w:val="center"/>
              <w:textAlignment w:val="baseline"/>
              <w:rPr>
                <w:ins w:id="406" w:author="Zhangqian (Zq)" w:date="2020-09-02T20:19:00Z"/>
                <w:rFonts w:ascii="Arial" w:eastAsia="Times New Roman" w:hAnsi="Arial" w:cs="Arial"/>
                <w:sz w:val="18"/>
              </w:rPr>
            </w:pPr>
            <w:ins w:id="407" w:author="Zhangqian (Zq)" w:date="2020-09-02T20:19:00Z">
              <w:r>
                <w:rPr>
                  <w:rFonts w:ascii="Arial" w:eastAsia="Times New Roman" w:hAnsi="Arial" w:cs="Arial"/>
                  <w:sz w:val="18"/>
                </w:rPr>
                <w:t>0.3</w:t>
              </w:r>
            </w:ins>
          </w:p>
        </w:tc>
      </w:tr>
      <w:tr w:rsidR="00EF4E87" w14:paraId="3EC4838A" w14:textId="77777777" w:rsidTr="00E11F6E">
        <w:trPr>
          <w:jc w:val="center"/>
          <w:ins w:id="408" w:author="Zhangqian (Zq)" w:date="2020-09-02T20:19:00Z"/>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E11F6E">
            <w:pPr>
              <w:spacing w:after="0"/>
              <w:rPr>
                <w:ins w:id="409" w:author="Zhangqian (Zq)" w:date="2020-09-02T20: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E11F6E">
            <w:pPr>
              <w:keepNext/>
              <w:keepLines/>
              <w:overflowPunct w:val="0"/>
              <w:autoSpaceDE w:val="0"/>
              <w:autoSpaceDN w:val="0"/>
              <w:adjustRightInd w:val="0"/>
              <w:spacing w:after="0"/>
              <w:jc w:val="center"/>
              <w:textAlignment w:val="baseline"/>
              <w:rPr>
                <w:ins w:id="410" w:author="Zhangqian (Zq)" w:date="2020-09-02T20:19:00Z"/>
                <w:rFonts w:ascii="Arial" w:eastAsia="Times New Roman" w:hAnsi="Arial" w:cs="Arial"/>
                <w:sz w:val="18"/>
                <w:lang w:eastAsia="ko-KR"/>
              </w:rPr>
            </w:pPr>
            <w:ins w:id="411" w:author="Zhangqian (Zq)" w:date="2020-09-02T20:19: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E11F6E">
            <w:pPr>
              <w:keepNext/>
              <w:keepLines/>
              <w:overflowPunct w:val="0"/>
              <w:autoSpaceDE w:val="0"/>
              <w:autoSpaceDN w:val="0"/>
              <w:adjustRightInd w:val="0"/>
              <w:spacing w:after="0"/>
              <w:jc w:val="center"/>
              <w:textAlignment w:val="baseline"/>
              <w:rPr>
                <w:ins w:id="412" w:author="Zhangqian (Zq)" w:date="2020-09-02T20:19:00Z"/>
                <w:rFonts w:ascii="Arial" w:eastAsia="Times New Roman" w:hAnsi="Arial" w:cs="Arial"/>
                <w:sz w:val="18"/>
              </w:rPr>
            </w:pPr>
            <w:ins w:id="413" w:author="Zhangqian (Zq)" w:date="2020-09-02T20:19:00Z">
              <w:r>
                <w:rPr>
                  <w:rFonts w:ascii="Arial" w:eastAsia="Times New Roman" w:hAnsi="Arial" w:cs="Arial"/>
                  <w:sz w:val="18"/>
                </w:rPr>
                <w:t>0.3</w:t>
              </w:r>
            </w:ins>
          </w:p>
        </w:tc>
      </w:tr>
    </w:tbl>
    <w:p w14:paraId="13F72259" w14:textId="3A19F072" w:rsidR="00EF4E87" w:rsidRDefault="00EF4E87" w:rsidP="00EF4E87">
      <w:pPr>
        <w:pStyle w:val="a9"/>
        <w:keepNext/>
        <w:jc w:val="center"/>
        <w:rPr>
          <w:ins w:id="414" w:author="Zhangqian (Zq)" w:date="2020-09-02T20:19:00Z"/>
        </w:rPr>
      </w:pPr>
      <w:ins w:id="415" w:author="Zhangqian (Zq)" w:date="2020-09-02T20:19:00Z">
        <w:r>
          <w:t>Table 5.</w:t>
        </w:r>
      </w:ins>
      <w:ins w:id="416" w:author="Zhangqian (Zq)" w:date="2020-09-02T20:26:00Z">
        <w:r>
          <w:t>2</w:t>
        </w:r>
      </w:ins>
      <w:ins w:id="417" w:author="Zhangqian (Zq)" w:date="2020-09-02T20:19:00Z">
        <w:r>
          <w:t xml:space="preserve">.2-2: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E11F6E">
        <w:trPr>
          <w:jc w:val="center"/>
          <w:ins w:id="418" w:author="Zhangqian (Zq)" w:date="2020-09-02T20:19:00Z"/>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E11F6E">
            <w:pPr>
              <w:keepNext/>
              <w:keepLines/>
              <w:overflowPunct w:val="0"/>
              <w:autoSpaceDE w:val="0"/>
              <w:autoSpaceDN w:val="0"/>
              <w:adjustRightInd w:val="0"/>
              <w:spacing w:after="0"/>
              <w:jc w:val="center"/>
              <w:textAlignment w:val="baseline"/>
              <w:rPr>
                <w:ins w:id="419" w:author="Zhangqian (Zq)" w:date="2020-09-02T20:19:00Z"/>
                <w:rFonts w:ascii="Arial" w:eastAsia="Times New Roman" w:hAnsi="Arial" w:cs="Arial"/>
                <w:sz w:val="18"/>
              </w:rPr>
            </w:pPr>
            <w:ins w:id="420" w:author="Zhangqian (Zq)" w:date="2020-09-02T20:19:00Z">
              <w:r>
                <w:rPr>
                  <w:rFonts w:ascii="Arial" w:eastAsia="Times New Roman" w:hAnsi="Arial" w:cs="Arial"/>
                  <w:sz w:val="18"/>
                </w:rPr>
                <w:t>CA_3-20-38</w:t>
              </w:r>
            </w:ins>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E11F6E">
            <w:pPr>
              <w:keepNext/>
              <w:keepLines/>
              <w:overflowPunct w:val="0"/>
              <w:autoSpaceDE w:val="0"/>
              <w:autoSpaceDN w:val="0"/>
              <w:adjustRightInd w:val="0"/>
              <w:spacing w:after="0"/>
              <w:jc w:val="center"/>
              <w:textAlignment w:val="baseline"/>
              <w:rPr>
                <w:ins w:id="421" w:author="Zhangqian (Zq)" w:date="2020-09-02T20:19:00Z"/>
                <w:rFonts w:ascii="Arial" w:hAnsi="Arial" w:cs="Arial"/>
                <w:sz w:val="18"/>
                <w:szCs w:val="18"/>
                <w:lang w:val="en-US" w:eastAsia="zh-CN"/>
              </w:rPr>
            </w:pPr>
            <w:ins w:id="422" w:author="Zhangqian (Zq)" w:date="2020-09-02T20:19:00Z">
              <w:r>
                <w:rPr>
                  <w:rFonts w:ascii="Arial" w:hAnsi="Arial" w:cs="Arial" w:hint="eastAsia"/>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E11F6E">
            <w:pPr>
              <w:keepNext/>
              <w:keepLines/>
              <w:overflowPunct w:val="0"/>
              <w:autoSpaceDE w:val="0"/>
              <w:autoSpaceDN w:val="0"/>
              <w:adjustRightInd w:val="0"/>
              <w:spacing w:after="0"/>
              <w:jc w:val="center"/>
              <w:textAlignment w:val="baseline"/>
              <w:rPr>
                <w:ins w:id="423" w:author="Zhangqian (Zq)" w:date="2020-09-02T20:19:00Z"/>
                <w:rFonts w:ascii="Arial" w:hAnsi="Arial" w:cs="Arial"/>
                <w:sz w:val="18"/>
                <w:lang w:eastAsia="zh-CN"/>
              </w:rPr>
            </w:pPr>
            <w:ins w:id="424" w:author="Zhangqian (Zq)" w:date="2020-09-02T20:19:00Z">
              <w:r>
                <w:rPr>
                  <w:rFonts w:ascii="Arial" w:hAnsi="Arial" w:cs="Arial" w:hint="eastAsia"/>
                  <w:sz w:val="18"/>
                  <w:lang w:eastAsia="zh-CN"/>
                </w:rPr>
                <w:t>0</w:t>
              </w:r>
            </w:ins>
          </w:p>
        </w:tc>
      </w:tr>
      <w:tr w:rsidR="00EF4E87" w14:paraId="327CBBED" w14:textId="77777777" w:rsidTr="00E11F6E">
        <w:trPr>
          <w:jc w:val="center"/>
          <w:ins w:id="425" w:author="Zhangqian (Zq)" w:date="2020-09-02T20:19:00Z"/>
        </w:trPr>
        <w:tc>
          <w:tcPr>
            <w:tcW w:w="1985" w:type="dxa"/>
            <w:vMerge/>
            <w:tcBorders>
              <w:left w:val="single" w:sz="4" w:space="0" w:color="auto"/>
              <w:right w:val="single" w:sz="4" w:space="0" w:color="auto"/>
            </w:tcBorders>
            <w:vAlign w:val="center"/>
            <w:hideMark/>
          </w:tcPr>
          <w:p w14:paraId="541A4050" w14:textId="77777777" w:rsidR="00EF4E87" w:rsidRDefault="00EF4E87" w:rsidP="00E11F6E">
            <w:pPr>
              <w:keepNext/>
              <w:keepLines/>
              <w:overflowPunct w:val="0"/>
              <w:autoSpaceDE w:val="0"/>
              <w:autoSpaceDN w:val="0"/>
              <w:adjustRightInd w:val="0"/>
              <w:spacing w:after="0"/>
              <w:jc w:val="center"/>
              <w:textAlignment w:val="baseline"/>
              <w:rPr>
                <w:ins w:id="426" w:author="Zhangqian (Zq)" w:date="2020-09-02T20: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E11F6E">
            <w:pPr>
              <w:keepNext/>
              <w:keepLines/>
              <w:overflowPunct w:val="0"/>
              <w:autoSpaceDE w:val="0"/>
              <w:autoSpaceDN w:val="0"/>
              <w:adjustRightInd w:val="0"/>
              <w:spacing w:after="0"/>
              <w:jc w:val="center"/>
              <w:textAlignment w:val="baseline"/>
              <w:rPr>
                <w:ins w:id="427" w:author="Zhangqian (Zq)" w:date="2020-09-02T20:19:00Z"/>
                <w:rFonts w:ascii="Arial" w:eastAsia="Times New Roman" w:hAnsi="Arial" w:cs="Arial"/>
                <w:sz w:val="18"/>
                <w:lang w:eastAsia="ko-KR"/>
              </w:rPr>
            </w:pPr>
            <w:ins w:id="428" w:author="Zhangqian (Zq)" w:date="2020-09-02T20:19:00Z">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E11F6E">
            <w:pPr>
              <w:keepNext/>
              <w:keepLines/>
              <w:overflowPunct w:val="0"/>
              <w:autoSpaceDE w:val="0"/>
              <w:autoSpaceDN w:val="0"/>
              <w:adjustRightInd w:val="0"/>
              <w:spacing w:after="0"/>
              <w:jc w:val="center"/>
              <w:textAlignment w:val="baseline"/>
              <w:rPr>
                <w:ins w:id="429" w:author="Zhangqian (Zq)" w:date="2020-09-02T20:19:00Z"/>
                <w:rFonts w:ascii="Arial" w:eastAsia="Times New Roman" w:hAnsi="Arial" w:cs="Arial"/>
                <w:sz w:val="18"/>
              </w:rPr>
            </w:pPr>
            <w:ins w:id="430" w:author="Zhangqian (Zq)" w:date="2020-09-02T20:19:00Z">
              <w:r>
                <w:rPr>
                  <w:rFonts w:ascii="Arial" w:eastAsia="Times New Roman" w:hAnsi="Arial" w:cs="Arial"/>
                  <w:sz w:val="18"/>
                </w:rPr>
                <w:t>0</w:t>
              </w:r>
            </w:ins>
          </w:p>
        </w:tc>
      </w:tr>
      <w:tr w:rsidR="00EF4E87" w14:paraId="7A9A12A9" w14:textId="77777777" w:rsidTr="00E11F6E">
        <w:trPr>
          <w:jc w:val="center"/>
          <w:ins w:id="431" w:author="Zhangqian (Zq)" w:date="2020-09-02T20:19:00Z"/>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E11F6E">
            <w:pPr>
              <w:spacing w:after="0"/>
              <w:rPr>
                <w:ins w:id="432" w:author="Zhangqian (Zq)" w:date="2020-09-02T20:1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E11F6E">
            <w:pPr>
              <w:keepNext/>
              <w:keepLines/>
              <w:overflowPunct w:val="0"/>
              <w:autoSpaceDE w:val="0"/>
              <w:autoSpaceDN w:val="0"/>
              <w:adjustRightInd w:val="0"/>
              <w:spacing w:after="0"/>
              <w:jc w:val="center"/>
              <w:textAlignment w:val="baseline"/>
              <w:rPr>
                <w:ins w:id="433" w:author="Zhangqian (Zq)" w:date="2020-09-02T20:19:00Z"/>
                <w:rFonts w:ascii="Arial" w:eastAsia="Times New Roman" w:hAnsi="Arial" w:cs="Arial"/>
                <w:sz w:val="18"/>
                <w:lang w:eastAsia="ko-KR"/>
              </w:rPr>
            </w:pPr>
            <w:ins w:id="434" w:author="Zhangqian (Zq)" w:date="2020-09-02T20:19: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E11F6E">
            <w:pPr>
              <w:keepNext/>
              <w:keepLines/>
              <w:overflowPunct w:val="0"/>
              <w:autoSpaceDE w:val="0"/>
              <w:autoSpaceDN w:val="0"/>
              <w:adjustRightInd w:val="0"/>
              <w:spacing w:after="0"/>
              <w:jc w:val="center"/>
              <w:textAlignment w:val="baseline"/>
              <w:rPr>
                <w:ins w:id="435" w:author="Zhangqian (Zq)" w:date="2020-09-02T20:19:00Z"/>
                <w:rFonts w:ascii="Arial" w:hAnsi="Arial" w:cs="Arial"/>
                <w:sz w:val="18"/>
                <w:lang w:eastAsia="zh-CN"/>
              </w:rPr>
            </w:pPr>
            <w:ins w:id="436" w:author="Zhangqian (Zq)" w:date="2020-09-02T20:19:00Z">
              <w:r>
                <w:rPr>
                  <w:rFonts w:ascii="Arial" w:hAnsi="Arial" w:cs="Arial" w:hint="eastAsia"/>
                  <w:sz w:val="18"/>
                  <w:lang w:eastAsia="zh-CN"/>
                </w:rPr>
                <w:t>0</w:t>
              </w:r>
            </w:ins>
          </w:p>
        </w:tc>
      </w:tr>
    </w:tbl>
    <w:p w14:paraId="21E9C9B9" w14:textId="77777777" w:rsidR="00EF4E87" w:rsidRPr="00EF4E87" w:rsidRDefault="00EF4E87" w:rsidP="00EF4E87">
      <w:pPr>
        <w:rPr>
          <w:ins w:id="437" w:author="Zhangqian (Zq)" w:date="2020-09-02T20:16:00Z"/>
        </w:rPr>
      </w:pPr>
    </w:p>
    <w:p w14:paraId="7DB5A59C" w14:textId="507D00C0" w:rsidR="00EF4E87" w:rsidRDefault="00EF4E87" w:rsidP="00EF4E87">
      <w:pPr>
        <w:pStyle w:val="3"/>
        <w:rPr>
          <w:ins w:id="438" w:author="Zhangqian (Zq)" w:date="2020-09-02T20:19:00Z"/>
          <w:lang w:eastAsia="zh-CN"/>
        </w:rPr>
      </w:pPr>
      <w:ins w:id="439" w:author="Zhangqian (Zq)" w:date="2020-09-02T20:16:00Z">
        <w:r>
          <w:t>5.2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483AFAC8" w14:textId="77777777" w:rsidR="00EF4E87" w:rsidRDefault="00EF4E87" w:rsidP="00EF4E87">
      <w:pPr>
        <w:jc w:val="both"/>
        <w:rPr>
          <w:ins w:id="440" w:author="Zhangqian (Zq)" w:date="2020-09-02T20:19:00Z"/>
          <w:lang w:eastAsia="zh-CN"/>
        </w:rPr>
      </w:pPr>
      <w:ins w:id="441" w:author="Zhangqian (Zq)" w:date="2020-09-02T20:19:00Z">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ins>
    </w:p>
    <w:p w14:paraId="1978BEC3" w14:textId="77777777" w:rsidR="00EF4E87" w:rsidRPr="00EF4E87" w:rsidRDefault="00EF4E87" w:rsidP="00EF4E87">
      <w:pPr>
        <w:rPr>
          <w:ins w:id="442" w:author="Zhangqian (Zq)" w:date="2020-09-02T20:16:00Z"/>
          <w:rFonts w:hint="eastAsia"/>
          <w:lang w:eastAsia="zh-CN"/>
        </w:rPr>
      </w:pPr>
    </w:p>
    <w:p w14:paraId="4F9329A9" w14:textId="1E65D3B3" w:rsidR="00EF4E87" w:rsidRPr="00616096" w:rsidRDefault="00EF4E87" w:rsidP="00EF4E87">
      <w:pPr>
        <w:pStyle w:val="2"/>
        <w:rPr>
          <w:ins w:id="443" w:author="Zhangqian (Zq)" w:date="2020-09-02T20:16:00Z"/>
          <w:rFonts w:ascii="Calibri" w:hAnsi="Calibri"/>
          <w:sz w:val="22"/>
          <w:szCs w:val="22"/>
          <w:lang w:val="en-US" w:eastAsia="zh-CN"/>
        </w:rPr>
      </w:pPr>
      <w:ins w:id="444" w:author="Zhangqian (Zq)" w:date="2020-09-02T20:16:00Z">
        <w:r>
          <w:rPr>
            <w:lang w:val="en-US"/>
          </w:rPr>
          <w:lastRenderedPageBreak/>
          <w:t>5.</w:t>
        </w:r>
      </w:ins>
      <w:ins w:id="445" w:author="Zhangqian (Zq)" w:date="2020-09-02T20:20:00Z">
        <w:r>
          <w:rPr>
            <w:lang w:val="en-US"/>
          </w:rPr>
          <w:t>3</w:t>
        </w:r>
      </w:ins>
      <w:ins w:id="446" w:author="Zhangqian (Zq)" w:date="2020-09-02T20:16:00Z">
        <w:r w:rsidRPr="00616096">
          <w:rPr>
            <w:rFonts w:ascii="Calibri" w:hAnsi="Calibri"/>
            <w:sz w:val="22"/>
            <w:szCs w:val="22"/>
            <w:lang w:val="en-US" w:eastAsia="sv-SE"/>
          </w:rPr>
          <w:tab/>
        </w:r>
        <w:r w:rsidRPr="00616096">
          <w:rPr>
            <w:lang w:val="en-US"/>
          </w:rPr>
          <w:t>CA_</w:t>
        </w:r>
      </w:ins>
      <w:ins w:id="447" w:author="Zhangqian (Zq)" w:date="2020-09-02T20:25:00Z">
        <w:r>
          <w:rPr>
            <w:lang w:val="en-US" w:eastAsia="zh-CN"/>
          </w:rPr>
          <w:t>7</w:t>
        </w:r>
      </w:ins>
      <w:ins w:id="448" w:author="Zhangqian (Zq)" w:date="2020-09-02T20:16:00Z">
        <w:r w:rsidRPr="00616096">
          <w:rPr>
            <w:lang w:val="en-US"/>
          </w:rPr>
          <w:t>-</w:t>
        </w:r>
      </w:ins>
      <w:ins w:id="449" w:author="Zhangqian (Zq)" w:date="2020-09-02T20:25:00Z">
        <w:r>
          <w:rPr>
            <w:lang w:val="en-US" w:eastAsia="zh-CN"/>
          </w:rPr>
          <w:t>28</w:t>
        </w:r>
      </w:ins>
      <w:ins w:id="450" w:author="Zhangqian (Zq)" w:date="2020-09-02T20:16:00Z">
        <w:r w:rsidRPr="00616096">
          <w:rPr>
            <w:rFonts w:hint="eastAsia"/>
            <w:lang w:val="en-US" w:eastAsia="zh-CN"/>
          </w:rPr>
          <w:t>-</w:t>
        </w:r>
      </w:ins>
      <w:ins w:id="451" w:author="Zhangqian (Zq)" w:date="2020-09-02T20:25:00Z">
        <w:r>
          <w:rPr>
            <w:lang w:val="en-US" w:eastAsia="zh-CN"/>
          </w:rPr>
          <w:t>66</w:t>
        </w:r>
      </w:ins>
    </w:p>
    <w:p w14:paraId="5BB22783" w14:textId="369982F4" w:rsidR="00EF4E87" w:rsidRDefault="00EF4E87" w:rsidP="00EF4E87">
      <w:pPr>
        <w:pStyle w:val="3"/>
        <w:rPr>
          <w:ins w:id="452" w:author="Zhangqian (Zq)" w:date="2020-09-02T20:20:00Z"/>
        </w:rPr>
      </w:pPr>
      <w:ins w:id="453" w:author="Zhangqian (Zq)" w:date="2020-09-02T20:16:00Z">
        <w:r>
          <w:t>5.</w:t>
        </w:r>
      </w:ins>
      <w:ins w:id="454" w:author="Zhangqian (Zq)" w:date="2020-09-02T20:20:00Z">
        <w:r>
          <w:t>3</w:t>
        </w:r>
      </w:ins>
      <w:ins w:id="455" w:author="Zhangqian (Zq)" w:date="2020-09-02T20:16:00Z">
        <w:r>
          <w:t>.1</w:t>
        </w:r>
        <w:r w:rsidRPr="00F00C5E">
          <w:rPr>
            <w:rFonts w:ascii="Calibri" w:hAnsi="Calibri"/>
            <w:sz w:val="22"/>
            <w:szCs w:val="22"/>
            <w:lang w:eastAsia="sv-SE"/>
          </w:rPr>
          <w:tab/>
        </w:r>
        <w:r w:rsidRPr="00725D82">
          <w:t>Channel bandwidths per operating band for CA</w:t>
        </w:r>
      </w:ins>
    </w:p>
    <w:p w14:paraId="67F8E210" w14:textId="3726BE84" w:rsidR="00EF4E87" w:rsidRPr="00E26D10" w:rsidRDefault="00EF4E87" w:rsidP="00EF4E87">
      <w:pPr>
        <w:pStyle w:val="TH"/>
        <w:rPr>
          <w:ins w:id="456" w:author="Zhangqian (Zq)" w:date="2020-09-02T20:21:00Z"/>
          <w:lang w:val="en-US" w:eastAsia="zh-CN"/>
        </w:rPr>
      </w:pPr>
      <w:ins w:id="457" w:author="Zhangqian (Zq)" w:date="2020-09-02T20:21:00Z">
        <w:r w:rsidRPr="00E26D10">
          <w:rPr>
            <w:lang w:val="en-US" w:eastAsia="zh-CN"/>
          </w:rPr>
          <w:t>Table 5.</w:t>
        </w:r>
      </w:ins>
      <w:ins w:id="458" w:author="Zhangqian (Zq)" w:date="2020-09-02T20:26:00Z">
        <w:r>
          <w:rPr>
            <w:lang w:val="en-US" w:eastAsia="zh-CN"/>
          </w:rPr>
          <w:t>3</w:t>
        </w:r>
      </w:ins>
      <w:ins w:id="459" w:author="Zhangqian (Zq)" w:date="2020-09-02T20:21: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E11F6E">
        <w:trPr>
          <w:trHeight w:val="109"/>
          <w:jc w:val="center"/>
          <w:ins w:id="460" w:author="Zhangqian (Zq)" w:date="2020-09-02T20:21:00Z"/>
        </w:trPr>
        <w:tc>
          <w:tcPr>
            <w:tcW w:w="9620" w:type="dxa"/>
            <w:gridSpan w:val="11"/>
            <w:shd w:val="clear" w:color="auto" w:fill="auto"/>
            <w:hideMark/>
          </w:tcPr>
          <w:p w14:paraId="52056809" w14:textId="77777777" w:rsidR="00EF4E87" w:rsidRPr="00E26D10" w:rsidRDefault="00EF4E87" w:rsidP="00E11F6E">
            <w:pPr>
              <w:pStyle w:val="TAH"/>
              <w:rPr>
                <w:ins w:id="461" w:author="Zhangqian (Zq)" w:date="2020-09-02T20:21:00Z"/>
                <w:sz w:val="20"/>
              </w:rPr>
            </w:pPr>
            <w:ins w:id="462" w:author="Zhangqian (Zq)" w:date="2020-09-02T20:21:00Z">
              <w:r w:rsidRPr="00E26D10">
                <w:t>E-UTRA CA configuration / Bandwidth combination set</w:t>
              </w:r>
            </w:ins>
          </w:p>
        </w:tc>
      </w:tr>
      <w:tr w:rsidR="00EF4E87" w:rsidRPr="00E26D10" w14:paraId="0293BD42" w14:textId="77777777" w:rsidTr="00E11F6E">
        <w:trPr>
          <w:trHeight w:val="441"/>
          <w:jc w:val="center"/>
          <w:ins w:id="463" w:author="Zhangqian (Zq)" w:date="2020-09-02T20:21:00Z"/>
        </w:trPr>
        <w:tc>
          <w:tcPr>
            <w:tcW w:w="1396" w:type="dxa"/>
            <w:shd w:val="clear" w:color="auto" w:fill="auto"/>
            <w:hideMark/>
          </w:tcPr>
          <w:p w14:paraId="0AA0A701" w14:textId="77777777" w:rsidR="00EF4E87" w:rsidRPr="00E26D10" w:rsidRDefault="00EF4E87" w:rsidP="00E11F6E">
            <w:pPr>
              <w:pStyle w:val="TAH"/>
              <w:rPr>
                <w:ins w:id="464" w:author="Zhangqian (Zq)" w:date="2020-09-02T20:21:00Z"/>
              </w:rPr>
            </w:pPr>
            <w:ins w:id="465" w:author="Zhangqian (Zq)" w:date="2020-09-02T20:21:00Z">
              <w:r w:rsidRPr="00E26D10">
                <w:t>E-UTRA CA Configuration</w:t>
              </w:r>
            </w:ins>
          </w:p>
        </w:tc>
        <w:tc>
          <w:tcPr>
            <w:tcW w:w="1467" w:type="dxa"/>
            <w:shd w:val="clear" w:color="auto" w:fill="auto"/>
            <w:hideMark/>
          </w:tcPr>
          <w:p w14:paraId="50339ACB" w14:textId="77777777" w:rsidR="00EF4E87" w:rsidRPr="00E26D10" w:rsidRDefault="00EF4E87" w:rsidP="00E11F6E">
            <w:pPr>
              <w:pStyle w:val="TAH"/>
              <w:rPr>
                <w:ins w:id="466" w:author="Zhangqian (Zq)" w:date="2020-09-02T20:21:00Z"/>
              </w:rPr>
            </w:pPr>
            <w:ins w:id="467" w:author="Zhangqian (Zq)" w:date="2020-09-02T20:21:00Z">
              <w:r w:rsidRPr="00E26D10">
                <w:rPr>
                  <w:lang w:eastAsia="ja-JP"/>
                </w:rPr>
                <w:t xml:space="preserve">Uplink CA configurations </w:t>
              </w:r>
            </w:ins>
          </w:p>
        </w:tc>
        <w:tc>
          <w:tcPr>
            <w:tcW w:w="767" w:type="dxa"/>
            <w:shd w:val="clear" w:color="auto" w:fill="auto"/>
            <w:hideMark/>
          </w:tcPr>
          <w:p w14:paraId="66C637E2" w14:textId="77777777" w:rsidR="00EF4E87" w:rsidRPr="00E26D10" w:rsidRDefault="00EF4E87" w:rsidP="00E11F6E">
            <w:pPr>
              <w:pStyle w:val="TAH"/>
              <w:rPr>
                <w:ins w:id="468" w:author="Zhangqian (Zq)" w:date="2020-09-02T20:21:00Z"/>
              </w:rPr>
            </w:pPr>
            <w:ins w:id="469" w:author="Zhangqian (Zq)" w:date="2020-09-02T20:21:00Z">
              <w:r w:rsidRPr="00E26D10">
                <w:t>E-UTRA Bands</w:t>
              </w:r>
            </w:ins>
          </w:p>
        </w:tc>
        <w:tc>
          <w:tcPr>
            <w:tcW w:w="586" w:type="dxa"/>
            <w:shd w:val="clear" w:color="auto" w:fill="auto"/>
            <w:hideMark/>
          </w:tcPr>
          <w:p w14:paraId="5D5AC6A5" w14:textId="77777777" w:rsidR="00EF4E87" w:rsidRPr="00E26D10" w:rsidRDefault="00EF4E87" w:rsidP="00E11F6E">
            <w:pPr>
              <w:pStyle w:val="TAH"/>
              <w:rPr>
                <w:ins w:id="470" w:author="Zhangqian (Zq)" w:date="2020-09-02T20:21:00Z"/>
              </w:rPr>
            </w:pPr>
            <w:ins w:id="471" w:author="Zhangqian (Zq)" w:date="2020-09-02T20:21:00Z">
              <w:r w:rsidRPr="00E26D10">
                <w:t>1.4</w:t>
              </w:r>
              <w:r w:rsidRPr="00E26D10">
                <w:br/>
                <w:t>MHz</w:t>
              </w:r>
            </w:ins>
          </w:p>
        </w:tc>
        <w:tc>
          <w:tcPr>
            <w:tcW w:w="586" w:type="dxa"/>
            <w:shd w:val="clear" w:color="auto" w:fill="auto"/>
            <w:hideMark/>
          </w:tcPr>
          <w:p w14:paraId="7E839735" w14:textId="77777777" w:rsidR="00EF4E87" w:rsidRPr="00E26D10" w:rsidRDefault="00EF4E87" w:rsidP="00E11F6E">
            <w:pPr>
              <w:pStyle w:val="TAH"/>
              <w:rPr>
                <w:ins w:id="472" w:author="Zhangqian (Zq)" w:date="2020-09-02T20:21:00Z"/>
              </w:rPr>
            </w:pPr>
            <w:ins w:id="473" w:author="Zhangqian (Zq)" w:date="2020-09-02T20:21:00Z">
              <w:r w:rsidRPr="00E26D10">
                <w:t>3</w:t>
              </w:r>
              <w:r w:rsidRPr="00E26D10">
                <w:br/>
                <w:t>MHz</w:t>
              </w:r>
            </w:ins>
          </w:p>
        </w:tc>
        <w:tc>
          <w:tcPr>
            <w:tcW w:w="586" w:type="dxa"/>
            <w:shd w:val="clear" w:color="auto" w:fill="auto"/>
            <w:hideMark/>
          </w:tcPr>
          <w:p w14:paraId="194CC258" w14:textId="77777777" w:rsidR="00EF4E87" w:rsidRPr="00E26D10" w:rsidRDefault="00EF4E87" w:rsidP="00E11F6E">
            <w:pPr>
              <w:pStyle w:val="TAH"/>
              <w:rPr>
                <w:ins w:id="474" w:author="Zhangqian (Zq)" w:date="2020-09-02T20:21:00Z"/>
              </w:rPr>
            </w:pPr>
            <w:ins w:id="475" w:author="Zhangqian (Zq)" w:date="2020-09-02T20:21:00Z">
              <w:r w:rsidRPr="00E26D10">
                <w:t>5</w:t>
              </w:r>
              <w:r w:rsidRPr="00E26D10">
                <w:br/>
                <w:t>MHz</w:t>
              </w:r>
            </w:ins>
          </w:p>
        </w:tc>
        <w:tc>
          <w:tcPr>
            <w:tcW w:w="586" w:type="dxa"/>
            <w:shd w:val="clear" w:color="auto" w:fill="auto"/>
            <w:hideMark/>
          </w:tcPr>
          <w:p w14:paraId="30C867A3" w14:textId="77777777" w:rsidR="00EF4E87" w:rsidRPr="00E26D10" w:rsidRDefault="00EF4E87" w:rsidP="00E11F6E">
            <w:pPr>
              <w:pStyle w:val="TAH"/>
              <w:rPr>
                <w:ins w:id="476" w:author="Zhangqian (Zq)" w:date="2020-09-02T20:21:00Z"/>
              </w:rPr>
            </w:pPr>
            <w:ins w:id="477" w:author="Zhangqian (Zq)" w:date="2020-09-02T20:21:00Z">
              <w:r w:rsidRPr="00E26D10">
                <w:t>10</w:t>
              </w:r>
              <w:r w:rsidRPr="00E26D10">
                <w:br/>
                <w:t>MHz</w:t>
              </w:r>
            </w:ins>
          </w:p>
        </w:tc>
        <w:tc>
          <w:tcPr>
            <w:tcW w:w="586" w:type="dxa"/>
            <w:shd w:val="clear" w:color="auto" w:fill="auto"/>
            <w:hideMark/>
          </w:tcPr>
          <w:p w14:paraId="133C9E80" w14:textId="77777777" w:rsidR="00EF4E87" w:rsidRPr="00E26D10" w:rsidRDefault="00EF4E87" w:rsidP="00E11F6E">
            <w:pPr>
              <w:pStyle w:val="TAH"/>
              <w:rPr>
                <w:ins w:id="478" w:author="Zhangqian (Zq)" w:date="2020-09-02T20:21:00Z"/>
              </w:rPr>
            </w:pPr>
            <w:ins w:id="479" w:author="Zhangqian (Zq)" w:date="2020-09-02T20:21:00Z">
              <w:r w:rsidRPr="00E26D10">
                <w:t>15</w:t>
              </w:r>
              <w:r w:rsidRPr="00E26D10">
                <w:br/>
                <w:t>MHz</w:t>
              </w:r>
            </w:ins>
          </w:p>
        </w:tc>
        <w:tc>
          <w:tcPr>
            <w:tcW w:w="586" w:type="dxa"/>
            <w:shd w:val="clear" w:color="auto" w:fill="auto"/>
            <w:hideMark/>
          </w:tcPr>
          <w:p w14:paraId="17995684" w14:textId="77777777" w:rsidR="00EF4E87" w:rsidRPr="00E26D10" w:rsidRDefault="00EF4E87" w:rsidP="00E11F6E">
            <w:pPr>
              <w:pStyle w:val="TAH"/>
              <w:rPr>
                <w:ins w:id="480" w:author="Zhangqian (Zq)" w:date="2020-09-02T20:21:00Z"/>
              </w:rPr>
            </w:pPr>
            <w:ins w:id="481" w:author="Zhangqian (Zq)" w:date="2020-09-02T20:21:00Z">
              <w:r w:rsidRPr="00E26D10">
                <w:t>20</w:t>
              </w:r>
              <w:r w:rsidRPr="00E26D10">
                <w:br/>
                <w:t>MHz</w:t>
              </w:r>
            </w:ins>
          </w:p>
        </w:tc>
        <w:tc>
          <w:tcPr>
            <w:tcW w:w="1187" w:type="dxa"/>
            <w:shd w:val="clear" w:color="auto" w:fill="auto"/>
            <w:hideMark/>
          </w:tcPr>
          <w:p w14:paraId="7098BA66" w14:textId="77777777" w:rsidR="00EF4E87" w:rsidRPr="00E26D10" w:rsidRDefault="00EF4E87" w:rsidP="00E11F6E">
            <w:pPr>
              <w:pStyle w:val="TAH"/>
              <w:rPr>
                <w:ins w:id="482" w:author="Zhangqian (Zq)" w:date="2020-09-02T20:21:00Z"/>
              </w:rPr>
            </w:pPr>
            <w:ins w:id="483" w:author="Zhangqian (Zq)" w:date="2020-09-02T20:21:00Z">
              <w:r w:rsidRPr="00E26D10">
                <w:t>Maximum aggregated bandwidth</w:t>
              </w:r>
            </w:ins>
          </w:p>
          <w:p w14:paraId="2E33E0F4" w14:textId="77777777" w:rsidR="00EF4E87" w:rsidRPr="00E26D10" w:rsidRDefault="00EF4E87" w:rsidP="00E11F6E">
            <w:pPr>
              <w:pStyle w:val="TAH"/>
              <w:rPr>
                <w:ins w:id="484" w:author="Zhangqian (Zq)" w:date="2020-09-02T20:21:00Z"/>
              </w:rPr>
            </w:pPr>
            <w:ins w:id="485" w:author="Zhangqian (Zq)" w:date="2020-09-02T20:21:00Z">
              <w:r w:rsidRPr="00E26D10">
                <w:t>[MHz]</w:t>
              </w:r>
            </w:ins>
          </w:p>
        </w:tc>
        <w:tc>
          <w:tcPr>
            <w:tcW w:w="1287" w:type="dxa"/>
            <w:shd w:val="clear" w:color="auto" w:fill="auto"/>
            <w:hideMark/>
          </w:tcPr>
          <w:p w14:paraId="1749BAE6" w14:textId="77777777" w:rsidR="00EF4E87" w:rsidRPr="00E26D10" w:rsidRDefault="00EF4E87" w:rsidP="00E11F6E">
            <w:pPr>
              <w:pStyle w:val="TAH"/>
              <w:rPr>
                <w:ins w:id="486" w:author="Zhangqian (Zq)" w:date="2020-09-02T20:21:00Z"/>
              </w:rPr>
            </w:pPr>
            <w:ins w:id="487" w:author="Zhangqian (Zq)" w:date="2020-09-02T20:21:00Z">
              <w:r w:rsidRPr="00E26D10">
                <w:t>Bandwidth combination set</w:t>
              </w:r>
            </w:ins>
          </w:p>
        </w:tc>
      </w:tr>
      <w:tr w:rsidR="00EF4E87" w:rsidRPr="00E26D10" w14:paraId="4532D9D9" w14:textId="77777777" w:rsidTr="00E11F6E">
        <w:trPr>
          <w:trHeight w:val="103"/>
          <w:jc w:val="center"/>
          <w:ins w:id="488" w:author="Zhangqian (Zq)" w:date="2020-09-02T20:21:00Z"/>
        </w:trPr>
        <w:tc>
          <w:tcPr>
            <w:tcW w:w="1396" w:type="dxa"/>
            <w:vMerge w:val="restart"/>
            <w:shd w:val="clear" w:color="auto" w:fill="auto"/>
            <w:vAlign w:val="center"/>
          </w:tcPr>
          <w:p w14:paraId="78D04D30" w14:textId="77777777" w:rsidR="00EF4E87" w:rsidRPr="00FA6723" w:rsidRDefault="00EF4E87" w:rsidP="00E11F6E">
            <w:pPr>
              <w:pStyle w:val="TAH"/>
              <w:rPr>
                <w:ins w:id="489" w:author="Zhangqian (Zq)" w:date="2020-09-02T20:21:00Z"/>
                <w:rFonts w:cs="Arial"/>
                <w:b w:val="0"/>
                <w:szCs w:val="18"/>
              </w:rPr>
            </w:pPr>
            <w:ins w:id="490" w:author="Zhangqian (Zq)" w:date="2020-09-02T20:21:00Z">
              <w:r>
                <w:rPr>
                  <w:rFonts w:cs="Arial"/>
                  <w:b w:val="0"/>
                  <w:szCs w:val="18"/>
                </w:rPr>
                <w:t>CA_7A-28A-66A</w:t>
              </w:r>
            </w:ins>
          </w:p>
        </w:tc>
        <w:tc>
          <w:tcPr>
            <w:tcW w:w="1467" w:type="dxa"/>
            <w:vMerge w:val="restart"/>
            <w:shd w:val="clear" w:color="auto" w:fill="auto"/>
            <w:vAlign w:val="center"/>
          </w:tcPr>
          <w:p w14:paraId="6A2E1DD4" w14:textId="77777777" w:rsidR="00EF4E87" w:rsidRPr="00E26D10" w:rsidRDefault="00EF4E87" w:rsidP="00E11F6E">
            <w:pPr>
              <w:pStyle w:val="TAH"/>
              <w:rPr>
                <w:ins w:id="491" w:author="Zhangqian (Zq)" w:date="2020-09-02T20:21:00Z"/>
                <w:rFonts w:cs="Arial"/>
                <w:szCs w:val="18"/>
                <w:lang w:val="en-US" w:eastAsia="ja-JP"/>
              </w:rPr>
            </w:pPr>
            <w:ins w:id="492" w:author="Zhangqian (Zq)" w:date="2020-09-02T20:21:00Z">
              <w:r w:rsidRPr="00E26D10">
                <w:rPr>
                  <w:rFonts w:cs="Arial"/>
                  <w:szCs w:val="18"/>
                  <w:lang w:val="en-US" w:eastAsia="ja-JP"/>
                </w:rPr>
                <w:t>-</w:t>
              </w:r>
            </w:ins>
          </w:p>
        </w:tc>
        <w:tc>
          <w:tcPr>
            <w:tcW w:w="767" w:type="dxa"/>
            <w:shd w:val="clear" w:color="auto" w:fill="auto"/>
            <w:vAlign w:val="center"/>
          </w:tcPr>
          <w:p w14:paraId="063B3472" w14:textId="77777777" w:rsidR="00EF4E87" w:rsidRPr="00116C26" w:rsidRDefault="00EF4E87" w:rsidP="00E11F6E">
            <w:pPr>
              <w:pStyle w:val="TAH"/>
              <w:rPr>
                <w:ins w:id="493" w:author="Zhangqian (Zq)" w:date="2020-09-02T20:21:00Z"/>
                <w:b w:val="0"/>
                <w:lang w:eastAsia="zh-CN"/>
              </w:rPr>
            </w:pPr>
            <w:ins w:id="494" w:author="Zhangqian (Zq)" w:date="2020-09-02T20:21:00Z">
              <w:r>
                <w:rPr>
                  <w:b w:val="0"/>
                  <w:lang w:eastAsia="zh-CN"/>
                </w:rPr>
                <w:t>7</w:t>
              </w:r>
            </w:ins>
          </w:p>
        </w:tc>
        <w:tc>
          <w:tcPr>
            <w:tcW w:w="586" w:type="dxa"/>
            <w:shd w:val="clear" w:color="auto" w:fill="auto"/>
            <w:vAlign w:val="center"/>
          </w:tcPr>
          <w:p w14:paraId="2857B881" w14:textId="77777777" w:rsidR="00EF4E87" w:rsidRPr="00116C26" w:rsidRDefault="00EF4E87" w:rsidP="00E11F6E">
            <w:pPr>
              <w:pStyle w:val="TAH"/>
              <w:rPr>
                <w:ins w:id="495" w:author="Zhangqian (Zq)" w:date="2020-09-02T20:21:00Z"/>
                <w:rFonts w:cs="Arial"/>
                <w:b w:val="0"/>
                <w:szCs w:val="18"/>
              </w:rPr>
            </w:pPr>
          </w:p>
        </w:tc>
        <w:tc>
          <w:tcPr>
            <w:tcW w:w="586" w:type="dxa"/>
            <w:shd w:val="clear" w:color="auto" w:fill="auto"/>
            <w:vAlign w:val="center"/>
          </w:tcPr>
          <w:p w14:paraId="484E0474" w14:textId="77777777" w:rsidR="00EF4E87" w:rsidRPr="00116C26" w:rsidRDefault="00EF4E87" w:rsidP="00E11F6E">
            <w:pPr>
              <w:pStyle w:val="TAH"/>
              <w:rPr>
                <w:ins w:id="496" w:author="Zhangqian (Zq)" w:date="2020-09-02T20:21:00Z"/>
                <w:rFonts w:cs="Arial"/>
                <w:b w:val="0"/>
                <w:szCs w:val="18"/>
              </w:rPr>
            </w:pPr>
          </w:p>
        </w:tc>
        <w:tc>
          <w:tcPr>
            <w:tcW w:w="586" w:type="dxa"/>
            <w:shd w:val="clear" w:color="auto" w:fill="auto"/>
            <w:vAlign w:val="center"/>
          </w:tcPr>
          <w:p w14:paraId="740DBCF0" w14:textId="77777777" w:rsidR="00EF4E87" w:rsidRPr="00116C26" w:rsidRDefault="00EF4E87" w:rsidP="00E11F6E">
            <w:pPr>
              <w:pStyle w:val="TAH"/>
              <w:rPr>
                <w:ins w:id="497" w:author="Zhangqian (Zq)" w:date="2020-09-02T20:21:00Z"/>
                <w:rFonts w:cs="Arial"/>
                <w:b w:val="0"/>
                <w:szCs w:val="18"/>
              </w:rPr>
            </w:pPr>
            <w:ins w:id="498" w:author="Zhangqian (Zq)" w:date="2020-09-02T20:21:00Z">
              <w:r w:rsidRPr="00116C26">
                <w:rPr>
                  <w:rFonts w:cs="Arial"/>
                  <w:b w:val="0"/>
                  <w:szCs w:val="18"/>
                </w:rPr>
                <w:t>Yes</w:t>
              </w:r>
            </w:ins>
          </w:p>
        </w:tc>
        <w:tc>
          <w:tcPr>
            <w:tcW w:w="586" w:type="dxa"/>
            <w:shd w:val="clear" w:color="auto" w:fill="auto"/>
            <w:vAlign w:val="center"/>
          </w:tcPr>
          <w:p w14:paraId="4E164B7B" w14:textId="77777777" w:rsidR="00EF4E87" w:rsidRPr="00116C26" w:rsidRDefault="00EF4E87" w:rsidP="00E11F6E">
            <w:pPr>
              <w:pStyle w:val="TAH"/>
              <w:rPr>
                <w:ins w:id="499" w:author="Zhangqian (Zq)" w:date="2020-09-02T20:21:00Z"/>
                <w:rFonts w:cs="Arial"/>
                <w:b w:val="0"/>
                <w:szCs w:val="18"/>
              </w:rPr>
            </w:pPr>
            <w:ins w:id="500" w:author="Zhangqian (Zq)" w:date="2020-09-02T20:21:00Z">
              <w:r w:rsidRPr="00116C26">
                <w:rPr>
                  <w:rFonts w:cs="Arial"/>
                  <w:b w:val="0"/>
                  <w:szCs w:val="18"/>
                </w:rPr>
                <w:t>Yes</w:t>
              </w:r>
            </w:ins>
          </w:p>
        </w:tc>
        <w:tc>
          <w:tcPr>
            <w:tcW w:w="586" w:type="dxa"/>
            <w:shd w:val="clear" w:color="auto" w:fill="auto"/>
            <w:vAlign w:val="center"/>
          </w:tcPr>
          <w:p w14:paraId="485A971C" w14:textId="77777777" w:rsidR="00EF4E87" w:rsidRPr="00116C26" w:rsidRDefault="00EF4E87" w:rsidP="00E11F6E">
            <w:pPr>
              <w:pStyle w:val="TAH"/>
              <w:rPr>
                <w:ins w:id="501" w:author="Zhangqian (Zq)" w:date="2020-09-02T20:21:00Z"/>
                <w:rFonts w:cs="Arial"/>
                <w:b w:val="0"/>
                <w:szCs w:val="18"/>
              </w:rPr>
            </w:pPr>
            <w:ins w:id="502" w:author="Zhangqian (Zq)" w:date="2020-09-02T20:21:00Z">
              <w:r w:rsidRPr="00116C26">
                <w:rPr>
                  <w:rFonts w:cs="Arial"/>
                  <w:b w:val="0"/>
                  <w:szCs w:val="18"/>
                </w:rPr>
                <w:t>Yes</w:t>
              </w:r>
            </w:ins>
          </w:p>
        </w:tc>
        <w:tc>
          <w:tcPr>
            <w:tcW w:w="586" w:type="dxa"/>
            <w:shd w:val="clear" w:color="auto" w:fill="auto"/>
            <w:vAlign w:val="center"/>
          </w:tcPr>
          <w:p w14:paraId="5663D673" w14:textId="77777777" w:rsidR="00EF4E87" w:rsidRPr="00116C26" w:rsidRDefault="00EF4E87" w:rsidP="00E11F6E">
            <w:pPr>
              <w:pStyle w:val="TAH"/>
              <w:rPr>
                <w:ins w:id="503" w:author="Zhangqian (Zq)" w:date="2020-09-02T20:21:00Z"/>
                <w:rFonts w:cs="Arial"/>
                <w:b w:val="0"/>
                <w:szCs w:val="18"/>
              </w:rPr>
            </w:pPr>
            <w:ins w:id="504" w:author="Zhangqian (Zq)" w:date="2020-09-02T20:21:00Z">
              <w:r w:rsidRPr="00116C26">
                <w:rPr>
                  <w:rFonts w:cs="Arial"/>
                  <w:b w:val="0"/>
                  <w:szCs w:val="18"/>
                </w:rPr>
                <w:t>Yes</w:t>
              </w:r>
            </w:ins>
          </w:p>
        </w:tc>
        <w:tc>
          <w:tcPr>
            <w:tcW w:w="1187" w:type="dxa"/>
            <w:vMerge w:val="restart"/>
            <w:shd w:val="clear" w:color="auto" w:fill="auto"/>
            <w:vAlign w:val="center"/>
          </w:tcPr>
          <w:p w14:paraId="4F26EC58" w14:textId="77777777" w:rsidR="00EF4E87" w:rsidRPr="00E26D10" w:rsidRDefault="00EF4E87" w:rsidP="00E11F6E">
            <w:pPr>
              <w:pStyle w:val="TAH"/>
              <w:rPr>
                <w:ins w:id="505" w:author="Zhangqian (Zq)" w:date="2020-09-02T20:21:00Z"/>
                <w:b w:val="0"/>
                <w:lang w:val="en-US"/>
              </w:rPr>
            </w:pPr>
            <w:ins w:id="506" w:author="Zhangqian (Zq)" w:date="2020-09-02T20:21:00Z">
              <w:r>
                <w:rPr>
                  <w:b w:val="0"/>
                  <w:lang w:val="en-US"/>
                </w:rPr>
                <w:t>6</w:t>
              </w:r>
              <w:r w:rsidRPr="00E26D10">
                <w:rPr>
                  <w:b w:val="0"/>
                  <w:lang w:val="en-US"/>
                </w:rPr>
                <w:t>0</w:t>
              </w:r>
            </w:ins>
          </w:p>
        </w:tc>
        <w:tc>
          <w:tcPr>
            <w:tcW w:w="1287" w:type="dxa"/>
            <w:vMerge w:val="restart"/>
            <w:shd w:val="clear" w:color="auto" w:fill="auto"/>
            <w:vAlign w:val="center"/>
          </w:tcPr>
          <w:p w14:paraId="2345BB65" w14:textId="77777777" w:rsidR="00EF4E87" w:rsidRPr="00E26D10" w:rsidRDefault="00EF4E87" w:rsidP="00E11F6E">
            <w:pPr>
              <w:pStyle w:val="TAH"/>
              <w:rPr>
                <w:ins w:id="507" w:author="Zhangqian (Zq)" w:date="2020-09-02T20:21:00Z"/>
                <w:b w:val="0"/>
                <w:lang w:val="en-US"/>
              </w:rPr>
            </w:pPr>
            <w:ins w:id="508" w:author="Zhangqian (Zq)" w:date="2020-09-02T20:21:00Z">
              <w:r w:rsidRPr="00E26D10">
                <w:rPr>
                  <w:b w:val="0"/>
                  <w:lang w:val="en-US"/>
                </w:rPr>
                <w:t>0</w:t>
              </w:r>
            </w:ins>
          </w:p>
        </w:tc>
      </w:tr>
      <w:tr w:rsidR="00EF4E87" w:rsidRPr="00E26D10" w14:paraId="42297648" w14:textId="77777777" w:rsidTr="00E11F6E">
        <w:trPr>
          <w:trHeight w:val="103"/>
          <w:jc w:val="center"/>
          <w:ins w:id="509" w:author="Zhangqian (Zq)" w:date="2020-09-02T20:21:00Z"/>
        </w:trPr>
        <w:tc>
          <w:tcPr>
            <w:tcW w:w="1396" w:type="dxa"/>
            <w:vMerge/>
            <w:shd w:val="clear" w:color="auto" w:fill="auto"/>
            <w:vAlign w:val="center"/>
          </w:tcPr>
          <w:p w14:paraId="4ADC3099" w14:textId="77777777" w:rsidR="00EF4E87" w:rsidRPr="00E26D10" w:rsidRDefault="00EF4E87" w:rsidP="00E11F6E">
            <w:pPr>
              <w:pStyle w:val="TAH"/>
              <w:rPr>
                <w:ins w:id="510" w:author="Zhangqian (Zq)" w:date="2020-09-02T20:21:00Z"/>
                <w:rFonts w:cs="Arial"/>
                <w:szCs w:val="18"/>
              </w:rPr>
            </w:pPr>
          </w:p>
        </w:tc>
        <w:tc>
          <w:tcPr>
            <w:tcW w:w="1467" w:type="dxa"/>
            <w:vMerge/>
            <w:shd w:val="clear" w:color="auto" w:fill="auto"/>
            <w:vAlign w:val="center"/>
          </w:tcPr>
          <w:p w14:paraId="7C414475" w14:textId="77777777" w:rsidR="00EF4E87" w:rsidRPr="00E26D10" w:rsidRDefault="00EF4E87" w:rsidP="00E11F6E">
            <w:pPr>
              <w:pStyle w:val="TAH"/>
              <w:rPr>
                <w:ins w:id="511" w:author="Zhangqian (Zq)" w:date="2020-09-02T20:21:00Z"/>
                <w:rFonts w:cs="Arial"/>
                <w:szCs w:val="18"/>
                <w:lang w:val="en-US" w:eastAsia="ja-JP"/>
              </w:rPr>
            </w:pPr>
          </w:p>
        </w:tc>
        <w:tc>
          <w:tcPr>
            <w:tcW w:w="767" w:type="dxa"/>
            <w:shd w:val="clear" w:color="auto" w:fill="auto"/>
            <w:vAlign w:val="center"/>
          </w:tcPr>
          <w:p w14:paraId="6EEC2567" w14:textId="77777777" w:rsidR="00EF4E87" w:rsidRPr="00116C26" w:rsidRDefault="00EF4E87" w:rsidP="00E11F6E">
            <w:pPr>
              <w:pStyle w:val="TAH"/>
              <w:rPr>
                <w:ins w:id="512" w:author="Zhangqian (Zq)" w:date="2020-09-02T20:21:00Z"/>
                <w:rFonts w:cs="Arial"/>
                <w:b w:val="0"/>
                <w:szCs w:val="18"/>
                <w:lang w:val="en-US"/>
              </w:rPr>
            </w:pPr>
            <w:ins w:id="513" w:author="Zhangqian (Zq)" w:date="2020-09-02T20:21:00Z">
              <w:r w:rsidRPr="00116C26">
                <w:rPr>
                  <w:b w:val="0"/>
                </w:rPr>
                <w:t>2</w:t>
              </w:r>
              <w:r>
                <w:rPr>
                  <w:b w:val="0"/>
                </w:rPr>
                <w:t>8</w:t>
              </w:r>
            </w:ins>
          </w:p>
        </w:tc>
        <w:tc>
          <w:tcPr>
            <w:tcW w:w="586" w:type="dxa"/>
            <w:shd w:val="clear" w:color="auto" w:fill="auto"/>
            <w:vAlign w:val="center"/>
          </w:tcPr>
          <w:p w14:paraId="7463C5A5" w14:textId="77777777" w:rsidR="00EF4E87" w:rsidRPr="00116C26" w:rsidRDefault="00EF4E87" w:rsidP="00E11F6E">
            <w:pPr>
              <w:pStyle w:val="TAH"/>
              <w:rPr>
                <w:ins w:id="514" w:author="Zhangqian (Zq)" w:date="2020-09-02T20:21:00Z"/>
                <w:rFonts w:cs="Arial"/>
                <w:b w:val="0"/>
                <w:szCs w:val="18"/>
              </w:rPr>
            </w:pPr>
          </w:p>
        </w:tc>
        <w:tc>
          <w:tcPr>
            <w:tcW w:w="586" w:type="dxa"/>
            <w:shd w:val="clear" w:color="auto" w:fill="auto"/>
            <w:vAlign w:val="center"/>
          </w:tcPr>
          <w:p w14:paraId="32A23411" w14:textId="77777777" w:rsidR="00EF4E87" w:rsidRPr="00116C26" w:rsidRDefault="00EF4E87" w:rsidP="00E11F6E">
            <w:pPr>
              <w:pStyle w:val="TAH"/>
              <w:rPr>
                <w:ins w:id="515" w:author="Zhangqian (Zq)" w:date="2020-09-02T20:21:00Z"/>
                <w:rFonts w:cs="Arial"/>
                <w:b w:val="0"/>
                <w:szCs w:val="18"/>
              </w:rPr>
            </w:pPr>
          </w:p>
        </w:tc>
        <w:tc>
          <w:tcPr>
            <w:tcW w:w="586" w:type="dxa"/>
            <w:shd w:val="clear" w:color="auto" w:fill="auto"/>
            <w:vAlign w:val="center"/>
          </w:tcPr>
          <w:p w14:paraId="13B44406" w14:textId="77777777" w:rsidR="00EF4E87" w:rsidRPr="00116C26" w:rsidRDefault="00EF4E87" w:rsidP="00E11F6E">
            <w:pPr>
              <w:pStyle w:val="TAH"/>
              <w:rPr>
                <w:ins w:id="516" w:author="Zhangqian (Zq)" w:date="2020-09-02T20:21:00Z"/>
                <w:rFonts w:cs="Arial"/>
                <w:b w:val="0"/>
                <w:szCs w:val="18"/>
              </w:rPr>
            </w:pPr>
            <w:ins w:id="517" w:author="Zhangqian (Zq)" w:date="2020-09-02T20:21:00Z">
              <w:r w:rsidRPr="00116C26">
                <w:rPr>
                  <w:rFonts w:cs="Arial"/>
                  <w:b w:val="0"/>
                  <w:szCs w:val="18"/>
                </w:rPr>
                <w:t>Yes</w:t>
              </w:r>
            </w:ins>
          </w:p>
        </w:tc>
        <w:tc>
          <w:tcPr>
            <w:tcW w:w="586" w:type="dxa"/>
            <w:shd w:val="clear" w:color="auto" w:fill="auto"/>
            <w:vAlign w:val="center"/>
          </w:tcPr>
          <w:p w14:paraId="05A2577A" w14:textId="77777777" w:rsidR="00EF4E87" w:rsidRPr="00116C26" w:rsidRDefault="00EF4E87" w:rsidP="00E11F6E">
            <w:pPr>
              <w:pStyle w:val="TAH"/>
              <w:rPr>
                <w:ins w:id="518" w:author="Zhangqian (Zq)" w:date="2020-09-02T20:21:00Z"/>
                <w:rFonts w:cs="Arial"/>
                <w:b w:val="0"/>
                <w:szCs w:val="18"/>
              </w:rPr>
            </w:pPr>
            <w:ins w:id="519" w:author="Zhangqian (Zq)" w:date="2020-09-02T20:21:00Z">
              <w:r w:rsidRPr="00116C26">
                <w:rPr>
                  <w:rFonts w:cs="Arial"/>
                  <w:b w:val="0"/>
                  <w:szCs w:val="18"/>
                </w:rPr>
                <w:t>Yes</w:t>
              </w:r>
            </w:ins>
          </w:p>
        </w:tc>
        <w:tc>
          <w:tcPr>
            <w:tcW w:w="586" w:type="dxa"/>
            <w:shd w:val="clear" w:color="auto" w:fill="auto"/>
            <w:vAlign w:val="center"/>
          </w:tcPr>
          <w:p w14:paraId="400286C3" w14:textId="77777777" w:rsidR="00EF4E87" w:rsidRPr="00116C26" w:rsidRDefault="00EF4E87" w:rsidP="00E11F6E">
            <w:pPr>
              <w:pStyle w:val="TAH"/>
              <w:rPr>
                <w:ins w:id="520" w:author="Zhangqian (Zq)" w:date="2020-09-02T20:21:00Z"/>
                <w:rFonts w:cs="Arial"/>
                <w:b w:val="0"/>
                <w:szCs w:val="18"/>
              </w:rPr>
            </w:pPr>
            <w:ins w:id="521" w:author="Zhangqian (Zq)" w:date="2020-09-02T20:21:00Z">
              <w:r w:rsidRPr="00116C26">
                <w:rPr>
                  <w:rFonts w:cs="Arial"/>
                  <w:b w:val="0"/>
                  <w:szCs w:val="18"/>
                </w:rPr>
                <w:t>Yes</w:t>
              </w:r>
            </w:ins>
          </w:p>
        </w:tc>
        <w:tc>
          <w:tcPr>
            <w:tcW w:w="586" w:type="dxa"/>
            <w:shd w:val="clear" w:color="auto" w:fill="auto"/>
            <w:vAlign w:val="center"/>
          </w:tcPr>
          <w:p w14:paraId="3BF8BD75" w14:textId="77777777" w:rsidR="00EF4E87" w:rsidRPr="00116C26" w:rsidRDefault="00EF4E87" w:rsidP="00E11F6E">
            <w:pPr>
              <w:pStyle w:val="TAH"/>
              <w:rPr>
                <w:ins w:id="522" w:author="Zhangqian (Zq)" w:date="2020-09-02T20:21:00Z"/>
                <w:rFonts w:cs="Arial"/>
                <w:b w:val="0"/>
                <w:szCs w:val="18"/>
              </w:rPr>
            </w:pPr>
            <w:ins w:id="523" w:author="Zhangqian (Zq)" w:date="2020-09-02T20:21:00Z">
              <w:r w:rsidRPr="00116C26">
                <w:rPr>
                  <w:rFonts w:cs="Arial"/>
                  <w:b w:val="0"/>
                  <w:szCs w:val="18"/>
                </w:rPr>
                <w:t>Yes</w:t>
              </w:r>
            </w:ins>
          </w:p>
        </w:tc>
        <w:tc>
          <w:tcPr>
            <w:tcW w:w="1187" w:type="dxa"/>
            <w:vMerge/>
            <w:shd w:val="clear" w:color="auto" w:fill="auto"/>
            <w:vAlign w:val="center"/>
          </w:tcPr>
          <w:p w14:paraId="50890A71" w14:textId="77777777" w:rsidR="00EF4E87" w:rsidRPr="00E26D10" w:rsidRDefault="00EF4E87" w:rsidP="00E11F6E">
            <w:pPr>
              <w:pStyle w:val="TAH"/>
              <w:rPr>
                <w:ins w:id="524" w:author="Zhangqian (Zq)" w:date="2020-09-02T20:21:00Z"/>
                <w:b w:val="0"/>
                <w:lang w:val="en-US"/>
              </w:rPr>
            </w:pPr>
          </w:p>
        </w:tc>
        <w:tc>
          <w:tcPr>
            <w:tcW w:w="1287" w:type="dxa"/>
            <w:vMerge/>
            <w:shd w:val="clear" w:color="auto" w:fill="auto"/>
            <w:vAlign w:val="center"/>
          </w:tcPr>
          <w:p w14:paraId="34628232" w14:textId="77777777" w:rsidR="00EF4E87" w:rsidRPr="00E26D10" w:rsidRDefault="00EF4E87" w:rsidP="00E11F6E">
            <w:pPr>
              <w:pStyle w:val="TAH"/>
              <w:rPr>
                <w:ins w:id="525" w:author="Zhangqian (Zq)" w:date="2020-09-02T20:21:00Z"/>
                <w:b w:val="0"/>
                <w:lang w:val="en-US"/>
              </w:rPr>
            </w:pPr>
          </w:p>
        </w:tc>
      </w:tr>
      <w:tr w:rsidR="00EF4E87" w:rsidRPr="00E26D10" w14:paraId="3969D1E7" w14:textId="77777777" w:rsidTr="00E11F6E">
        <w:trPr>
          <w:trHeight w:val="103"/>
          <w:jc w:val="center"/>
          <w:ins w:id="526" w:author="Zhangqian (Zq)" w:date="2020-09-02T20:21:00Z"/>
        </w:trPr>
        <w:tc>
          <w:tcPr>
            <w:tcW w:w="1396" w:type="dxa"/>
            <w:vMerge/>
            <w:shd w:val="clear" w:color="auto" w:fill="auto"/>
            <w:vAlign w:val="center"/>
          </w:tcPr>
          <w:p w14:paraId="4BAB71E3" w14:textId="77777777" w:rsidR="00EF4E87" w:rsidRPr="00E26D10" w:rsidRDefault="00EF4E87" w:rsidP="00E11F6E">
            <w:pPr>
              <w:pStyle w:val="TAH"/>
              <w:rPr>
                <w:ins w:id="527" w:author="Zhangqian (Zq)" w:date="2020-09-02T20:21:00Z"/>
                <w:rFonts w:cs="Arial"/>
                <w:b w:val="0"/>
                <w:szCs w:val="18"/>
              </w:rPr>
            </w:pPr>
          </w:p>
        </w:tc>
        <w:tc>
          <w:tcPr>
            <w:tcW w:w="1467" w:type="dxa"/>
            <w:vMerge/>
            <w:shd w:val="clear" w:color="auto" w:fill="auto"/>
            <w:vAlign w:val="center"/>
          </w:tcPr>
          <w:p w14:paraId="0B3CE11E" w14:textId="77777777" w:rsidR="00EF4E87" w:rsidRPr="00E26D10" w:rsidRDefault="00EF4E87" w:rsidP="00E11F6E">
            <w:pPr>
              <w:pStyle w:val="TAH"/>
              <w:rPr>
                <w:ins w:id="528" w:author="Zhangqian (Zq)" w:date="2020-09-02T20:21:00Z"/>
                <w:rFonts w:cs="Arial"/>
                <w:szCs w:val="18"/>
                <w:lang w:val="en-US" w:eastAsia="ja-JP"/>
              </w:rPr>
            </w:pPr>
          </w:p>
        </w:tc>
        <w:tc>
          <w:tcPr>
            <w:tcW w:w="767" w:type="dxa"/>
            <w:shd w:val="clear" w:color="auto" w:fill="auto"/>
            <w:vAlign w:val="center"/>
          </w:tcPr>
          <w:p w14:paraId="3994F299" w14:textId="77777777" w:rsidR="00EF4E87" w:rsidRPr="00116C26" w:rsidRDefault="00EF4E87" w:rsidP="00E11F6E">
            <w:pPr>
              <w:pStyle w:val="TAH"/>
              <w:rPr>
                <w:ins w:id="529" w:author="Zhangqian (Zq)" w:date="2020-09-02T20:21:00Z"/>
                <w:rFonts w:cs="Arial"/>
                <w:b w:val="0"/>
                <w:szCs w:val="18"/>
                <w:lang w:val="en-US" w:eastAsia="zh-CN"/>
              </w:rPr>
            </w:pPr>
            <w:ins w:id="530" w:author="Zhangqian (Zq)" w:date="2020-09-02T20:21: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222BA1FD" w14:textId="77777777" w:rsidR="00EF4E87" w:rsidRPr="00116C26" w:rsidRDefault="00EF4E87" w:rsidP="00E11F6E">
            <w:pPr>
              <w:pStyle w:val="TAH"/>
              <w:rPr>
                <w:ins w:id="531" w:author="Zhangqian (Zq)" w:date="2020-09-02T20:21:00Z"/>
                <w:rFonts w:cs="Arial"/>
                <w:b w:val="0"/>
                <w:szCs w:val="18"/>
              </w:rPr>
            </w:pPr>
          </w:p>
        </w:tc>
        <w:tc>
          <w:tcPr>
            <w:tcW w:w="586" w:type="dxa"/>
            <w:shd w:val="clear" w:color="auto" w:fill="auto"/>
            <w:vAlign w:val="center"/>
          </w:tcPr>
          <w:p w14:paraId="7EF2288B" w14:textId="77777777" w:rsidR="00EF4E87" w:rsidRPr="00116C26" w:rsidRDefault="00EF4E87" w:rsidP="00E11F6E">
            <w:pPr>
              <w:pStyle w:val="TAH"/>
              <w:rPr>
                <w:ins w:id="532" w:author="Zhangqian (Zq)" w:date="2020-09-02T20:21:00Z"/>
                <w:rFonts w:cs="Arial"/>
                <w:b w:val="0"/>
                <w:szCs w:val="18"/>
              </w:rPr>
            </w:pPr>
          </w:p>
        </w:tc>
        <w:tc>
          <w:tcPr>
            <w:tcW w:w="586" w:type="dxa"/>
            <w:shd w:val="clear" w:color="auto" w:fill="auto"/>
            <w:vAlign w:val="center"/>
          </w:tcPr>
          <w:p w14:paraId="2B0A6132" w14:textId="77777777" w:rsidR="00EF4E87" w:rsidRPr="00116C26" w:rsidRDefault="00EF4E87" w:rsidP="00E11F6E">
            <w:pPr>
              <w:pStyle w:val="TAH"/>
              <w:rPr>
                <w:ins w:id="533" w:author="Zhangqian (Zq)" w:date="2020-09-02T20:21:00Z"/>
                <w:rFonts w:cs="Arial"/>
                <w:b w:val="0"/>
                <w:szCs w:val="18"/>
              </w:rPr>
            </w:pPr>
            <w:ins w:id="534" w:author="Zhangqian (Zq)" w:date="2020-09-02T20:21:00Z">
              <w:r w:rsidRPr="00116C26">
                <w:rPr>
                  <w:rFonts w:cs="Arial"/>
                  <w:b w:val="0"/>
                  <w:szCs w:val="18"/>
                </w:rPr>
                <w:t>Yes</w:t>
              </w:r>
            </w:ins>
          </w:p>
        </w:tc>
        <w:tc>
          <w:tcPr>
            <w:tcW w:w="586" w:type="dxa"/>
            <w:shd w:val="clear" w:color="auto" w:fill="auto"/>
            <w:vAlign w:val="center"/>
          </w:tcPr>
          <w:p w14:paraId="483F8904" w14:textId="77777777" w:rsidR="00EF4E87" w:rsidRPr="00116C26" w:rsidRDefault="00EF4E87" w:rsidP="00E11F6E">
            <w:pPr>
              <w:pStyle w:val="TAH"/>
              <w:rPr>
                <w:ins w:id="535" w:author="Zhangqian (Zq)" w:date="2020-09-02T20:21:00Z"/>
                <w:rFonts w:cs="Arial"/>
                <w:b w:val="0"/>
                <w:szCs w:val="18"/>
              </w:rPr>
            </w:pPr>
            <w:ins w:id="536" w:author="Zhangqian (Zq)" w:date="2020-09-02T20:21:00Z">
              <w:r w:rsidRPr="00116C26">
                <w:rPr>
                  <w:rFonts w:cs="Arial"/>
                  <w:b w:val="0"/>
                  <w:szCs w:val="18"/>
                </w:rPr>
                <w:t>Yes</w:t>
              </w:r>
            </w:ins>
          </w:p>
        </w:tc>
        <w:tc>
          <w:tcPr>
            <w:tcW w:w="586" w:type="dxa"/>
            <w:shd w:val="clear" w:color="auto" w:fill="auto"/>
            <w:vAlign w:val="center"/>
          </w:tcPr>
          <w:p w14:paraId="48782DBA" w14:textId="77777777" w:rsidR="00EF4E87" w:rsidRPr="00116C26" w:rsidRDefault="00EF4E87" w:rsidP="00E11F6E">
            <w:pPr>
              <w:pStyle w:val="TAH"/>
              <w:rPr>
                <w:ins w:id="537" w:author="Zhangqian (Zq)" w:date="2020-09-02T20:21:00Z"/>
                <w:rFonts w:cs="Arial"/>
                <w:b w:val="0"/>
                <w:szCs w:val="18"/>
              </w:rPr>
            </w:pPr>
            <w:ins w:id="538" w:author="Zhangqian (Zq)" w:date="2020-09-02T20:21:00Z">
              <w:r w:rsidRPr="00116C26">
                <w:rPr>
                  <w:rFonts w:cs="Arial"/>
                  <w:b w:val="0"/>
                  <w:szCs w:val="18"/>
                </w:rPr>
                <w:t>Yes</w:t>
              </w:r>
            </w:ins>
          </w:p>
        </w:tc>
        <w:tc>
          <w:tcPr>
            <w:tcW w:w="586" w:type="dxa"/>
            <w:shd w:val="clear" w:color="auto" w:fill="auto"/>
            <w:vAlign w:val="center"/>
          </w:tcPr>
          <w:p w14:paraId="457F1927" w14:textId="77777777" w:rsidR="00EF4E87" w:rsidRPr="00116C26" w:rsidRDefault="00EF4E87" w:rsidP="00E11F6E">
            <w:pPr>
              <w:pStyle w:val="TAH"/>
              <w:rPr>
                <w:ins w:id="539" w:author="Zhangqian (Zq)" w:date="2020-09-02T20:21:00Z"/>
                <w:rFonts w:cs="Arial"/>
                <w:b w:val="0"/>
                <w:szCs w:val="18"/>
              </w:rPr>
            </w:pPr>
            <w:ins w:id="540" w:author="Zhangqian (Zq)" w:date="2020-09-02T20:21:00Z">
              <w:r w:rsidRPr="00116C26">
                <w:rPr>
                  <w:rFonts w:cs="Arial"/>
                  <w:b w:val="0"/>
                  <w:szCs w:val="18"/>
                </w:rPr>
                <w:t>Yes</w:t>
              </w:r>
            </w:ins>
          </w:p>
        </w:tc>
        <w:tc>
          <w:tcPr>
            <w:tcW w:w="1187" w:type="dxa"/>
            <w:vMerge/>
            <w:shd w:val="clear" w:color="auto" w:fill="auto"/>
            <w:vAlign w:val="center"/>
          </w:tcPr>
          <w:p w14:paraId="37F4CC2E" w14:textId="77777777" w:rsidR="00EF4E87" w:rsidRPr="00E26D10" w:rsidRDefault="00EF4E87" w:rsidP="00E11F6E">
            <w:pPr>
              <w:pStyle w:val="TAH"/>
              <w:rPr>
                <w:ins w:id="541" w:author="Zhangqian (Zq)" w:date="2020-09-02T20:21:00Z"/>
                <w:b w:val="0"/>
                <w:lang w:val="en-US"/>
              </w:rPr>
            </w:pPr>
          </w:p>
        </w:tc>
        <w:tc>
          <w:tcPr>
            <w:tcW w:w="1287" w:type="dxa"/>
            <w:vMerge/>
            <w:shd w:val="clear" w:color="auto" w:fill="auto"/>
            <w:vAlign w:val="center"/>
          </w:tcPr>
          <w:p w14:paraId="4549C07A" w14:textId="77777777" w:rsidR="00EF4E87" w:rsidRPr="00E26D10" w:rsidRDefault="00EF4E87" w:rsidP="00E11F6E">
            <w:pPr>
              <w:pStyle w:val="TAH"/>
              <w:rPr>
                <w:ins w:id="542" w:author="Zhangqian (Zq)" w:date="2020-09-02T20:21:00Z"/>
                <w:b w:val="0"/>
                <w:lang w:val="en-US"/>
              </w:rPr>
            </w:pPr>
          </w:p>
        </w:tc>
      </w:tr>
      <w:tr w:rsidR="00EF4E87" w:rsidRPr="00E26D10" w14:paraId="41A0CD75" w14:textId="77777777" w:rsidTr="00E11F6E">
        <w:trPr>
          <w:trHeight w:val="103"/>
          <w:jc w:val="center"/>
          <w:ins w:id="543" w:author="Zhangqian (Zq)" w:date="2020-09-02T20:21:00Z"/>
        </w:trPr>
        <w:tc>
          <w:tcPr>
            <w:tcW w:w="1396" w:type="dxa"/>
            <w:vMerge w:val="restart"/>
            <w:shd w:val="clear" w:color="auto" w:fill="auto"/>
            <w:vAlign w:val="center"/>
          </w:tcPr>
          <w:p w14:paraId="2BA64CA2" w14:textId="77777777" w:rsidR="00EF4E87" w:rsidRPr="00E26D10" w:rsidRDefault="00EF4E87" w:rsidP="00E11F6E">
            <w:pPr>
              <w:pStyle w:val="TAH"/>
              <w:rPr>
                <w:ins w:id="544" w:author="Zhangqian (Zq)" w:date="2020-09-02T20:21:00Z"/>
                <w:rFonts w:cs="Arial"/>
                <w:b w:val="0"/>
                <w:szCs w:val="18"/>
              </w:rPr>
            </w:pPr>
            <w:ins w:id="545" w:author="Zhangqian (Zq)" w:date="2020-09-02T20:21:00Z">
              <w:r>
                <w:rPr>
                  <w:rFonts w:cs="Arial"/>
                  <w:b w:val="0"/>
                  <w:szCs w:val="18"/>
                </w:rPr>
                <w:t>CA_7C-28A-66A</w:t>
              </w:r>
            </w:ins>
          </w:p>
        </w:tc>
        <w:tc>
          <w:tcPr>
            <w:tcW w:w="1467" w:type="dxa"/>
            <w:vMerge w:val="restart"/>
            <w:shd w:val="clear" w:color="auto" w:fill="auto"/>
            <w:vAlign w:val="center"/>
          </w:tcPr>
          <w:p w14:paraId="25D6A1CB" w14:textId="77777777" w:rsidR="00EF4E87" w:rsidRPr="00E26D10" w:rsidRDefault="00EF4E87" w:rsidP="00E11F6E">
            <w:pPr>
              <w:pStyle w:val="TAH"/>
              <w:rPr>
                <w:ins w:id="546" w:author="Zhangqian (Zq)" w:date="2020-09-02T20:21:00Z"/>
                <w:rFonts w:cs="Arial"/>
                <w:szCs w:val="18"/>
                <w:lang w:val="en-US" w:eastAsia="zh-CN"/>
              </w:rPr>
            </w:pPr>
            <w:ins w:id="547" w:author="Zhangqian (Zq)" w:date="2020-09-02T20:21:00Z">
              <w:r>
                <w:rPr>
                  <w:rFonts w:cs="Arial" w:hint="eastAsia"/>
                  <w:szCs w:val="18"/>
                  <w:lang w:val="en-US" w:eastAsia="zh-CN"/>
                </w:rPr>
                <w:t>-</w:t>
              </w:r>
            </w:ins>
          </w:p>
        </w:tc>
        <w:tc>
          <w:tcPr>
            <w:tcW w:w="767" w:type="dxa"/>
            <w:shd w:val="clear" w:color="auto" w:fill="auto"/>
            <w:vAlign w:val="center"/>
          </w:tcPr>
          <w:p w14:paraId="3609B267" w14:textId="77777777" w:rsidR="00EF4E87" w:rsidRDefault="00EF4E87" w:rsidP="00E11F6E">
            <w:pPr>
              <w:pStyle w:val="TAH"/>
              <w:rPr>
                <w:ins w:id="548" w:author="Zhangqian (Zq)" w:date="2020-09-02T20:21:00Z"/>
                <w:rFonts w:cs="Arial"/>
                <w:b w:val="0"/>
                <w:szCs w:val="18"/>
                <w:lang w:val="en-US" w:eastAsia="zh-CN"/>
              </w:rPr>
            </w:pPr>
            <w:ins w:id="549" w:author="Zhangqian (Zq)" w:date="2020-09-02T20:21:00Z">
              <w:r>
                <w:rPr>
                  <w:b w:val="0"/>
                  <w:lang w:eastAsia="zh-CN"/>
                </w:rPr>
                <w:t>7</w:t>
              </w:r>
            </w:ins>
          </w:p>
        </w:tc>
        <w:tc>
          <w:tcPr>
            <w:tcW w:w="3516" w:type="dxa"/>
            <w:gridSpan w:val="6"/>
            <w:shd w:val="clear" w:color="auto" w:fill="auto"/>
            <w:vAlign w:val="center"/>
          </w:tcPr>
          <w:p w14:paraId="2D0DE21A" w14:textId="77777777" w:rsidR="00EF4E87" w:rsidRPr="00116C26" w:rsidRDefault="00EF4E87" w:rsidP="00E11F6E">
            <w:pPr>
              <w:pStyle w:val="TAH"/>
              <w:rPr>
                <w:ins w:id="550" w:author="Zhangqian (Zq)" w:date="2020-09-02T20:21:00Z"/>
                <w:rFonts w:cs="Arial"/>
                <w:b w:val="0"/>
                <w:szCs w:val="18"/>
              </w:rPr>
            </w:pPr>
            <w:ins w:id="551" w:author="Zhangqian (Zq)" w:date="2020-09-02T20:21:00Z">
              <w:r w:rsidRPr="00E3448D">
                <w:rPr>
                  <w:rFonts w:cs="Arial"/>
                  <w:b w:val="0"/>
                  <w:szCs w:val="18"/>
                </w:rPr>
                <w:t>See CA_7C Bandwidth Combination Set 1 in Table 5.6A.1-1</w:t>
              </w:r>
            </w:ins>
          </w:p>
        </w:tc>
        <w:tc>
          <w:tcPr>
            <w:tcW w:w="1187" w:type="dxa"/>
            <w:vMerge w:val="restart"/>
            <w:shd w:val="clear" w:color="auto" w:fill="auto"/>
            <w:vAlign w:val="center"/>
          </w:tcPr>
          <w:p w14:paraId="08A7BA45" w14:textId="77777777" w:rsidR="00EF4E87" w:rsidRPr="00E26D10" w:rsidRDefault="00EF4E87" w:rsidP="00E11F6E">
            <w:pPr>
              <w:pStyle w:val="TAH"/>
              <w:rPr>
                <w:ins w:id="552" w:author="Zhangqian (Zq)" w:date="2020-09-02T20:21:00Z"/>
                <w:b w:val="0"/>
                <w:lang w:val="en-US" w:eastAsia="zh-CN"/>
              </w:rPr>
            </w:pPr>
            <w:ins w:id="553" w:author="Zhangqian (Zq)" w:date="2020-09-02T20:21:00Z">
              <w:r>
                <w:rPr>
                  <w:rFonts w:hint="eastAsia"/>
                  <w:b w:val="0"/>
                  <w:lang w:val="en-US" w:eastAsia="zh-CN"/>
                </w:rPr>
                <w:t>8</w:t>
              </w:r>
              <w:r>
                <w:rPr>
                  <w:b w:val="0"/>
                  <w:lang w:val="en-US" w:eastAsia="zh-CN"/>
                </w:rPr>
                <w:t>0</w:t>
              </w:r>
            </w:ins>
          </w:p>
        </w:tc>
        <w:tc>
          <w:tcPr>
            <w:tcW w:w="1287" w:type="dxa"/>
            <w:vMerge w:val="restart"/>
            <w:shd w:val="clear" w:color="auto" w:fill="auto"/>
            <w:vAlign w:val="center"/>
          </w:tcPr>
          <w:p w14:paraId="25A18CBC" w14:textId="77777777" w:rsidR="00EF4E87" w:rsidRPr="00E26D10" w:rsidRDefault="00EF4E87" w:rsidP="00E11F6E">
            <w:pPr>
              <w:pStyle w:val="TAH"/>
              <w:rPr>
                <w:ins w:id="554" w:author="Zhangqian (Zq)" w:date="2020-09-02T20:21:00Z"/>
                <w:b w:val="0"/>
                <w:lang w:val="en-US" w:eastAsia="zh-CN"/>
              </w:rPr>
            </w:pPr>
            <w:ins w:id="555" w:author="Zhangqian (Zq)" w:date="2020-09-02T20:21:00Z">
              <w:r>
                <w:rPr>
                  <w:rFonts w:hint="eastAsia"/>
                  <w:b w:val="0"/>
                  <w:lang w:val="en-US" w:eastAsia="zh-CN"/>
                </w:rPr>
                <w:t>0</w:t>
              </w:r>
            </w:ins>
          </w:p>
        </w:tc>
      </w:tr>
      <w:tr w:rsidR="00EF4E87" w:rsidRPr="00E26D10" w14:paraId="75B915E9" w14:textId="77777777" w:rsidTr="00E11F6E">
        <w:trPr>
          <w:trHeight w:val="103"/>
          <w:jc w:val="center"/>
          <w:ins w:id="556" w:author="Zhangqian (Zq)" w:date="2020-09-02T20:21:00Z"/>
        </w:trPr>
        <w:tc>
          <w:tcPr>
            <w:tcW w:w="1396" w:type="dxa"/>
            <w:vMerge/>
            <w:shd w:val="clear" w:color="auto" w:fill="auto"/>
            <w:vAlign w:val="center"/>
          </w:tcPr>
          <w:p w14:paraId="50F6CE14" w14:textId="77777777" w:rsidR="00EF4E87" w:rsidRPr="00E26D10" w:rsidRDefault="00EF4E87" w:rsidP="00E11F6E">
            <w:pPr>
              <w:pStyle w:val="TAH"/>
              <w:rPr>
                <w:ins w:id="557" w:author="Zhangqian (Zq)" w:date="2020-09-02T20:21:00Z"/>
                <w:rFonts w:cs="Arial"/>
                <w:b w:val="0"/>
                <w:szCs w:val="18"/>
              </w:rPr>
            </w:pPr>
          </w:p>
        </w:tc>
        <w:tc>
          <w:tcPr>
            <w:tcW w:w="1467" w:type="dxa"/>
            <w:vMerge/>
            <w:shd w:val="clear" w:color="auto" w:fill="auto"/>
            <w:vAlign w:val="center"/>
          </w:tcPr>
          <w:p w14:paraId="274CC788" w14:textId="77777777" w:rsidR="00EF4E87" w:rsidRPr="00E26D10" w:rsidRDefault="00EF4E87" w:rsidP="00E11F6E">
            <w:pPr>
              <w:pStyle w:val="TAH"/>
              <w:rPr>
                <w:ins w:id="558" w:author="Zhangqian (Zq)" w:date="2020-09-02T20:21:00Z"/>
                <w:rFonts w:cs="Arial"/>
                <w:szCs w:val="18"/>
                <w:lang w:val="en-US" w:eastAsia="ja-JP"/>
              </w:rPr>
            </w:pPr>
          </w:p>
        </w:tc>
        <w:tc>
          <w:tcPr>
            <w:tcW w:w="767" w:type="dxa"/>
            <w:shd w:val="clear" w:color="auto" w:fill="auto"/>
            <w:vAlign w:val="center"/>
          </w:tcPr>
          <w:p w14:paraId="478F8652" w14:textId="77777777" w:rsidR="00EF4E87" w:rsidRDefault="00EF4E87" w:rsidP="00E11F6E">
            <w:pPr>
              <w:pStyle w:val="TAH"/>
              <w:rPr>
                <w:ins w:id="559" w:author="Zhangqian (Zq)" w:date="2020-09-02T20:21:00Z"/>
                <w:rFonts w:cs="Arial"/>
                <w:b w:val="0"/>
                <w:szCs w:val="18"/>
                <w:lang w:val="en-US" w:eastAsia="zh-CN"/>
              </w:rPr>
            </w:pPr>
            <w:ins w:id="560" w:author="Zhangqian (Zq)" w:date="2020-09-02T20:21:00Z">
              <w:r w:rsidRPr="00116C26">
                <w:rPr>
                  <w:b w:val="0"/>
                </w:rPr>
                <w:t>2</w:t>
              </w:r>
              <w:r>
                <w:rPr>
                  <w:b w:val="0"/>
                </w:rPr>
                <w:t>8</w:t>
              </w:r>
            </w:ins>
          </w:p>
        </w:tc>
        <w:tc>
          <w:tcPr>
            <w:tcW w:w="586" w:type="dxa"/>
            <w:shd w:val="clear" w:color="auto" w:fill="auto"/>
            <w:vAlign w:val="center"/>
          </w:tcPr>
          <w:p w14:paraId="6820D06D" w14:textId="77777777" w:rsidR="00EF4E87" w:rsidRPr="00116C26" w:rsidRDefault="00EF4E87" w:rsidP="00E11F6E">
            <w:pPr>
              <w:pStyle w:val="TAH"/>
              <w:rPr>
                <w:ins w:id="561" w:author="Zhangqian (Zq)" w:date="2020-09-02T20:21:00Z"/>
                <w:rFonts w:cs="Arial"/>
                <w:b w:val="0"/>
                <w:szCs w:val="18"/>
              </w:rPr>
            </w:pPr>
          </w:p>
        </w:tc>
        <w:tc>
          <w:tcPr>
            <w:tcW w:w="586" w:type="dxa"/>
            <w:shd w:val="clear" w:color="auto" w:fill="auto"/>
            <w:vAlign w:val="center"/>
          </w:tcPr>
          <w:p w14:paraId="4DE8E13B" w14:textId="77777777" w:rsidR="00EF4E87" w:rsidRPr="00116C26" w:rsidRDefault="00EF4E87" w:rsidP="00E11F6E">
            <w:pPr>
              <w:pStyle w:val="TAH"/>
              <w:rPr>
                <w:ins w:id="562" w:author="Zhangqian (Zq)" w:date="2020-09-02T20:21:00Z"/>
                <w:rFonts w:cs="Arial"/>
                <w:b w:val="0"/>
                <w:szCs w:val="18"/>
              </w:rPr>
            </w:pPr>
          </w:p>
        </w:tc>
        <w:tc>
          <w:tcPr>
            <w:tcW w:w="586" w:type="dxa"/>
            <w:shd w:val="clear" w:color="auto" w:fill="auto"/>
            <w:vAlign w:val="center"/>
          </w:tcPr>
          <w:p w14:paraId="7A156308" w14:textId="77777777" w:rsidR="00EF4E87" w:rsidRPr="00116C26" w:rsidRDefault="00EF4E87" w:rsidP="00E11F6E">
            <w:pPr>
              <w:pStyle w:val="TAH"/>
              <w:rPr>
                <w:ins w:id="563" w:author="Zhangqian (Zq)" w:date="2020-09-02T20:21:00Z"/>
                <w:rFonts w:cs="Arial"/>
                <w:b w:val="0"/>
                <w:szCs w:val="18"/>
              </w:rPr>
            </w:pPr>
            <w:ins w:id="564" w:author="Zhangqian (Zq)" w:date="2020-09-02T20:21:00Z">
              <w:r w:rsidRPr="00116C26">
                <w:rPr>
                  <w:rFonts w:cs="Arial"/>
                  <w:b w:val="0"/>
                  <w:szCs w:val="18"/>
                </w:rPr>
                <w:t>Yes</w:t>
              </w:r>
            </w:ins>
          </w:p>
        </w:tc>
        <w:tc>
          <w:tcPr>
            <w:tcW w:w="586" w:type="dxa"/>
            <w:shd w:val="clear" w:color="auto" w:fill="auto"/>
            <w:vAlign w:val="center"/>
          </w:tcPr>
          <w:p w14:paraId="21851881" w14:textId="77777777" w:rsidR="00EF4E87" w:rsidRPr="00116C26" w:rsidRDefault="00EF4E87" w:rsidP="00E11F6E">
            <w:pPr>
              <w:pStyle w:val="TAH"/>
              <w:rPr>
                <w:ins w:id="565" w:author="Zhangqian (Zq)" w:date="2020-09-02T20:21:00Z"/>
                <w:rFonts w:cs="Arial"/>
                <w:b w:val="0"/>
                <w:szCs w:val="18"/>
              </w:rPr>
            </w:pPr>
            <w:ins w:id="566" w:author="Zhangqian (Zq)" w:date="2020-09-02T20:21:00Z">
              <w:r w:rsidRPr="00116C26">
                <w:rPr>
                  <w:rFonts w:cs="Arial"/>
                  <w:b w:val="0"/>
                  <w:szCs w:val="18"/>
                </w:rPr>
                <w:t>Yes</w:t>
              </w:r>
            </w:ins>
          </w:p>
        </w:tc>
        <w:tc>
          <w:tcPr>
            <w:tcW w:w="586" w:type="dxa"/>
            <w:shd w:val="clear" w:color="auto" w:fill="auto"/>
            <w:vAlign w:val="center"/>
          </w:tcPr>
          <w:p w14:paraId="0A09C43D" w14:textId="77777777" w:rsidR="00EF4E87" w:rsidRPr="00116C26" w:rsidRDefault="00EF4E87" w:rsidP="00E11F6E">
            <w:pPr>
              <w:pStyle w:val="TAH"/>
              <w:rPr>
                <w:ins w:id="567" w:author="Zhangqian (Zq)" w:date="2020-09-02T20:21:00Z"/>
                <w:rFonts w:cs="Arial"/>
                <w:b w:val="0"/>
                <w:szCs w:val="18"/>
              </w:rPr>
            </w:pPr>
            <w:ins w:id="568" w:author="Zhangqian (Zq)" w:date="2020-09-02T20:21:00Z">
              <w:r w:rsidRPr="00116C26">
                <w:rPr>
                  <w:rFonts w:cs="Arial"/>
                  <w:b w:val="0"/>
                  <w:szCs w:val="18"/>
                </w:rPr>
                <w:t>Yes</w:t>
              </w:r>
            </w:ins>
          </w:p>
        </w:tc>
        <w:tc>
          <w:tcPr>
            <w:tcW w:w="586" w:type="dxa"/>
            <w:shd w:val="clear" w:color="auto" w:fill="auto"/>
            <w:vAlign w:val="center"/>
          </w:tcPr>
          <w:p w14:paraId="33BA148E" w14:textId="77777777" w:rsidR="00EF4E87" w:rsidRPr="00116C26" w:rsidRDefault="00EF4E87" w:rsidP="00E11F6E">
            <w:pPr>
              <w:pStyle w:val="TAH"/>
              <w:rPr>
                <w:ins w:id="569" w:author="Zhangqian (Zq)" w:date="2020-09-02T20:21:00Z"/>
                <w:rFonts w:cs="Arial"/>
                <w:b w:val="0"/>
                <w:szCs w:val="18"/>
              </w:rPr>
            </w:pPr>
            <w:ins w:id="570" w:author="Zhangqian (Zq)" w:date="2020-09-02T20:21:00Z">
              <w:r w:rsidRPr="00116C26">
                <w:rPr>
                  <w:rFonts w:cs="Arial"/>
                  <w:b w:val="0"/>
                  <w:szCs w:val="18"/>
                </w:rPr>
                <w:t>Yes</w:t>
              </w:r>
            </w:ins>
          </w:p>
        </w:tc>
        <w:tc>
          <w:tcPr>
            <w:tcW w:w="1187" w:type="dxa"/>
            <w:vMerge/>
            <w:shd w:val="clear" w:color="auto" w:fill="auto"/>
            <w:vAlign w:val="center"/>
          </w:tcPr>
          <w:p w14:paraId="04B34E80" w14:textId="77777777" w:rsidR="00EF4E87" w:rsidRPr="00E26D10" w:rsidRDefault="00EF4E87" w:rsidP="00E11F6E">
            <w:pPr>
              <w:pStyle w:val="TAH"/>
              <w:rPr>
                <w:ins w:id="571" w:author="Zhangqian (Zq)" w:date="2020-09-02T20:21:00Z"/>
                <w:b w:val="0"/>
                <w:lang w:val="en-US"/>
              </w:rPr>
            </w:pPr>
          </w:p>
        </w:tc>
        <w:tc>
          <w:tcPr>
            <w:tcW w:w="1287" w:type="dxa"/>
            <w:vMerge/>
            <w:shd w:val="clear" w:color="auto" w:fill="auto"/>
            <w:vAlign w:val="center"/>
          </w:tcPr>
          <w:p w14:paraId="6DD73FD7" w14:textId="77777777" w:rsidR="00EF4E87" w:rsidRPr="00E26D10" w:rsidRDefault="00EF4E87" w:rsidP="00E11F6E">
            <w:pPr>
              <w:pStyle w:val="TAH"/>
              <w:rPr>
                <w:ins w:id="572" w:author="Zhangqian (Zq)" w:date="2020-09-02T20:21:00Z"/>
                <w:b w:val="0"/>
                <w:lang w:val="en-US"/>
              </w:rPr>
            </w:pPr>
          </w:p>
        </w:tc>
      </w:tr>
      <w:tr w:rsidR="00EF4E87" w:rsidRPr="00E26D10" w14:paraId="603197B0" w14:textId="77777777" w:rsidTr="00E11F6E">
        <w:trPr>
          <w:trHeight w:val="103"/>
          <w:jc w:val="center"/>
          <w:ins w:id="573" w:author="Zhangqian (Zq)" w:date="2020-09-02T20:21:00Z"/>
        </w:trPr>
        <w:tc>
          <w:tcPr>
            <w:tcW w:w="1396" w:type="dxa"/>
            <w:vMerge/>
            <w:shd w:val="clear" w:color="auto" w:fill="auto"/>
            <w:vAlign w:val="center"/>
          </w:tcPr>
          <w:p w14:paraId="588A80C2" w14:textId="77777777" w:rsidR="00EF4E87" w:rsidRPr="00E26D10" w:rsidRDefault="00EF4E87" w:rsidP="00E11F6E">
            <w:pPr>
              <w:pStyle w:val="TAH"/>
              <w:rPr>
                <w:ins w:id="574" w:author="Zhangqian (Zq)" w:date="2020-09-02T20:21:00Z"/>
                <w:rFonts w:cs="Arial"/>
                <w:b w:val="0"/>
                <w:szCs w:val="18"/>
              </w:rPr>
            </w:pPr>
          </w:p>
        </w:tc>
        <w:tc>
          <w:tcPr>
            <w:tcW w:w="1467" w:type="dxa"/>
            <w:vMerge/>
            <w:shd w:val="clear" w:color="auto" w:fill="auto"/>
            <w:vAlign w:val="center"/>
          </w:tcPr>
          <w:p w14:paraId="547A68B8" w14:textId="77777777" w:rsidR="00EF4E87" w:rsidRPr="00E26D10" w:rsidRDefault="00EF4E87" w:rsidP="00E11F6E">
            <w:pPr>
              <w:pStyle w:val="TAH"/>
              <w:rPr>
                <w:ins w:id="575" w:author="Zhangqian (Zq)" w:date="2020-09-02T20:21:00Z"/>
                <w:rFonts w:cs="Arial"/>
                <w:szCs w:val="18"/>
                <w:lang w:val="en-US" w:eastAsia="ja-JP"/>
              </w:rPr>
            </w:pPr>
          </w:p>
        </w:tc>
        <w:tc>
          <w:tcPr>
            <w:tcW w:w="767" w:type="dxa"/>
            <w:shd w:val="clear" w:color="auto" w:fill="auto"/>
            <w:vAlign w:val="center"/>
          </w:tcPr>
          <w:p w14:paraId="7710374D" w14:textId="77777777" w:rsidR="00EF4E87" w:rsidRDefault="00EF4E87" w:rsidP="00E11F6E">
            <w:pPr>
              <w:pStyle w:val="TAH"/>
              <w:rPr>
                <w:ins w:id="576" w:author="Zhangqian (Zq)" w:date="2020-09-02T20:21:00Z"/>
                <w:rFonts w:cs="Arial"/>
                <w:b w:val="0"/>
                <w:szCs w:val="18"/>
                <w:lang w:val="en-US" w:eastAsia="zh-CN"/>
              </w:rPr>
            </w:pPr>
            <w:ins w:id="577" w:author="Zhangqian (Zq)" w:date="2020-09-02T20:21: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44268AB8" w14:textId="77777777" w:rsidR="00EF4E87" w:rsidRPr="00116C26" w:rsidRDefault="00EF4E87" w:rsidP="00E11F6E">
            <w:pPr>
              <w:pStyle w:val="TAH"/>
              <w:rPr>
                <w:ins w:id="578" w:author="Zhangqian (Zq)" w:date="2020-09-02T20:21:00Z"/>
                <w:rFonts w:cs="Arial"/>
                <w:b w:val="0"/>
                <w:szCs w:val="18"/>
              </w:rPr>
            </w:pPr>
          </w:p>
        </w:tc>
        <w:tc>
          <w:tcPr>
            <w:tcW w:w="586" w:type="dxa"/>
            <w:shd w:val="clear" w:color="auto" w:fill="auto"/>
            <w:vAlign w:val="center"/>
          </w:tcPr>
          <w:p w14:paraId="15A49787" w14:textId="77777777" w:rsidR="00EF4E87" w:rsidRPr="00116C26" w:rsidRDefault="00EF4E87" w:rsidP="00E11F6E">
            <w:pPr>
              <w:pStyle w:val="TAH"/>
              <w:rPr>
                <w:ins w:id="579" w:author="Zhangqian (Zq)" w:date="2020-09-02T20:21:00Z"/>
                <w:rFonts w:cs="Arial"/>
                <w:b w:val="0"/>
                <w:szCs w:val="18"/>
              </w:rPr>
            </w:pPr>
          </w:p>
        </w:tc>
        <w:tc>
          <w:tcPr>
            <w:tcW w:w="586" w:type="dxa"/>
            <w:shd w:val="clear" w:color="auto" w:fill="auto"/>
            <w:vAlign w:val="center"/>
          </w:tcPr>
          <w:p w14:paraId="6655D1FC" w14:textId="77777777" w:rsidR="00EF4E87" w:rsidRPr="00116C26" w:rsidRDefault="00EF4E87" w:rsidP="00E11F6E">
            <w:pPr>
              <w:pStyle w:val="TAH"/>
              <w:rPr>
                <w:ins w:id="580" w:author="Zhangqian (Zq)" w:date="2020-09-02T20:21:00Z"/>
                <w:rFonts w:cs="Arial"/>
                <w:b w:val="0"/>
                <w:szCs w:val="18"/>
              </w:rPr>
            </w:pPr>
            <w:ins w:id="581" w:author="Zhangqian (Zq)" w:date="2020-09-02T20:21:00Z">
              <w:r w:rsidRPr="00116C26">
                <w:rPr>
                  <w:rFonts w:cs="Arial"/>
                  <w:b w:val="0"/>
                  <w:szCs w:val="18"/>
                </w:rPr>
                <w:t>Yes</w:t>
              </w:r>
            </w:ins>
          </w:p>
        </w:tc>
        <w:tc>
          <w:tcPr>
            <w:tcW w:w="586" w:type="dxa"/>
            <w:shd w:val="clear" w:color="auto" w:fill="auto"/>
            <w:vAlign w:val="center"/>
          </w:tcPr>
          <w:p w14:paraId="05659661" w14:textId="77777777" w:rsidR="00EF4E87" w:rsidRPr="00116C26" w:rsidRDefault="00EF4E87" w:rsidP="00E11F6E">
            <w:pPr>
              <w:pStyle w:val="TAH"/>
              <w:rPr>
                <w:ins w:id="582" w:author="Zhangqian (Zq)" w:date="2020-09-02T20:21:00Z"/>
                <w:rFonts w:cs="Arial"/>
                <w:b w:val="0"/>
                <w:szCs w:val="18"/>
              </w:rPr>
            </w:pPr>
            <w:ins w:id="583" w:author="Zhangqian (Zq)" w:date="2020-09-02T20:21:00Z">
              <w:r w:rsidRPr="00116C26">
                <w:rPr>
                  <w:rFonts w:cs="Arial"/>
                  <w:b w:val="0"/>
                  <w:szCs w:val="18"/>
                </w:rPr>
                <w:t>Yes</w:t>
              </w:r>
            </w:ins>
          </w:p>
        </w:tc>
        <w:tc>
          <w:tcPr>
            <w:tcW w:w="586" w:type="dxa"/>
            <w:shd w:val="clear" w:color="auto" w:fill="auto"/>
            <w:vAlign w:val="center"/>
          </w:tcPr>
          <w:p w14:paraId="2546B4F2" w14:textId="77777777" w:rsidR="00EF4E87" w:rsidRPr="00116C26" w:rsidRDefault="00EF4E87" w:rsidP="00E11F6E">
            <w:pPr>
              <w:pStyle w:val="TAH"/>
              <w:rPr>
                <w:ins w:id="584" w:author="Zhangqian (Zq)" w:date="2020-09-02T20:21:00Z"/>
                <w:rFonts w:cs="Arial"/>
                <w:b w:val="0"/>
                <w:szCs w:val="18"/>
              </w:rPr>
            </w:pPr>
            <w:ins w:id="585" w:author="Zhangqian (Zq)" w:date="2020-09-02T20:21:00Z">
              <w:r w:rsidRPr="00116C26">
                <w:rPr>
                  <w:rFonts w:cs="Arial"/>
                  <w:b w:val="0"/>
                  <w:szCs w:val="18"/>
                </w:rPr>
                <w:t>Yes</w:t>
              </w:r>
            </w:ins>
          </w:p>
        </w:tc>
        <w:tc>
          <w:tcPr>
            <w:tcW w:w="586" w:type="dxa"/>
            <w:shd w:val="clear" w:color="auto" w:fill="auto"/>
            <w:vAlign w:val="center"/>
          </w:tcPr>
          <w:p w14:paraId="24987A1D" w14:textId="77777777" w:rsidR="00EF4E87" w:rsidRPr="00116C26" w:rsidRDefault="00EF4E87" w:rsidP="00E11F6E">
            <w:pPr>
              <w:pStyle w:val="TAH"/>
              <w:rPr>
                <w:ins w:id="586" w:author="Zhangqian (Zq)" w:date="2020-09-02T20:21:00Z"/>
                <w:rFonts w:cs="Arial"/>
                <w:b w:val="0"/>
                <w:szCs w:val="18"/>
              </w:rPr>
            </w:pPr>
            <w:ins w:id="587" w:author="Zhangqian (Zq)" w:date="2020-09-02T20:21:00Z">
              <w:r w:rsidRPr="00116C26">
                <w:rPr>
                  <w:rFonts w:cs="Arial"/>
                  <w:b w:val="0"/>
                  <w:szCs w:val="18"/>
                </w:rPr>
                <w:t>Yes</w:t>
              </w:r>
            </w:ins>
          </w:p>
        </w:tc>
        <w:tc>
          <w:tcPr>
            <w:tcW w:w="1187" w:type="dxa"/>
            <w:vMerge/>
            <w:shd w:val="clear" w:color="auto" w:fill="auto"/>
            <w:vAlign w:val="center"/>
          </w:tcPr>
          <w:p w14:paraId="089167FB" w14:textId="77777777" w:rsidR="00EF4E87" w:rsidRPr="00E26D10" w:rsidRDefault="00EF4E87" w:rsidP="00E11F6E">
            <w:pPr>
              <w:pStyle w:val="TAH"/>
              <w:rPr>
                <w:ins w:id="588" w:author="Zhangqian (Zq)" w:date="2020-09-02T20:21:00Z"/>
                <w:b w:val="0"/>
                <w:lang w:val="en-US"/>
              </w:rPr>
            </w:pPr>
          </w:p>
        </w:tc>
        <w:tc>
          <w:tcPr>
            <w:tcW w:w="1287" w:type="dxa"/>
            <w:vMerge/>
            <w:shd w:val="clear" w:color="auto" w:fill="auto"/>
            <w:vAlign w:val="center"/>
          </w:tcPr>
          <w:p w14:paraId="4D4EB990" w14:textId="77777777" w:rsidR="00EF4E87" w:rsidRPr="00E26D10" w:rsidRDefault="00EF4E87" w:rsidP="00E11F6E">
            <w:pPr>
              <w:pStyle w:val="TAH"/>
              <w:rPr>
                <w:ins w:id="589" w:author="Zhangqian (Zq)" w:date="2020-09-02T20:21:00Z"/>
                <w:b w:val="0"/>
                <w:lang w:val="en-US"/>
              </w:rPr>
            </w:pPr>
          </w:p>
        </w:tc>
      </w:tr>
    </w:tbl>
    <w:p w14:paraId="19B3B07D" w14:textId="77777777" w:rsidR="00EF4E87" w:rsidRPr="00EF4E87" w:rsidRDefault="00EF4E87" w:rsidP="00EF4E87">
      <w:pPr>
        <w:rPr>
          <w:ins w:id="590" w:author="Zhangqian (Zq)" w:date="2020-09-02T20:16:00Z"/>
        </w:rPr>
        <w:pPrChange w:id="591" w:author="Zhangqian (Zq)" w:date="2020-09-02T20:20:00Z">
          <w:pPr>
            <w:pStyle w:val="3"/>
          </w:pPr>
        </w:pPrChange>
      </w:pPr>
    </w:p>
    <w:p w14:paraId="5CA2B4BD" w14:textId="49FFAB7F" w:rsidR="00EF4E87" w:rsidRDefault="00EF4E87" w:rsidP="00EF4E87">
      <w:pPr>
        <w:pStyle w:val="3"/>
        <w:rPr>
          <w:ins w:id="592" w:author="Zhangqian (Zq)" w:date="2020-09-02T20:21:00Z"/>
        </w:rPr>
      </w:pPr>
      <w:ins w:id="593" w:author="Zhangqian (Zq)" w:date="2020-09-02T20:16:00Z">
        <w:r>
          <w:t>5.</w:t>
        </w:r>
      </w:ins>
      <w:ins w:id="594" w:author="Zhangqian (Zq)" w:date="2020-09-02T20:20:00Z">
        <w:r>
          <w:t>3</w:t>
        </w:r>
      </w:ins>
      <w:ins w:id="595" w:author="Zhangqian (Zq)" w:date="2020-09-02T20:16: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0C25A07" w14:textId="760A7A85" w:rsidR="00EF4E87" w:rsidRDefault="00EF4E87" w:rsidP="00EF4E87">
      <w:pPr>
        <w:pStyle w:val="a9"/>
        <w:keepNext/>
        <w:jc w:val="center"/>
        <w:rPr>
          <w:ins w:id="596" w:author="Zhangqian (Zq)" w:date="2020-09-02T20:21:00Z"/>
        </w:rPr>
      </w:pPr>
      <w:ins w:id="597" w:author="Zhangqian (Zq)" w:date="2020-09-02T20:21:00Z">
        <w:r>
          <w:t>Table 5.</w:t>
        </w:r>
      </w:ins>
      <w:ins w:id="598" w:author="Zhangqian (Zq)" w:date="2020-09-02T20:26:00Z">
        <w:r>
          <w:t>3</w:t>
        </w:r>
      </w:ins>
      <w:ins w:id="599" w:author="Zhangqian (Zq)" w:date="2020-09-02T20:21:00Z">
        <w:r>
          <w:t xml:space="preserve">.2-1: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E11F6E">
        <w:trPr>
          <w:jc w:val="center"/>
          <w:ins w:id="600" w:author="Zhangqian (Zq)" w:date="2020-09-02T20:21:00Z"/>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E11F6E">
            <w:pPr>
              <w:keepNext/>
              <w:keepLines/>
              <w:overflowPunct w:val="0"/>
              <w:autoSpaceDE w:val="0"/>
              <w:autoSpaceDN w:val="0"/>
              <w:adjustRightInd w:val="0"/>
              <w:spacing w:after="0"/>
              <w:jc w:val="center"/>
              <w:textAlignment w:val="baseline"/>
              <w:rPr>
                <w:ins w:id="601" w:author="Zhangqian (Zq)" w:date="2020-09-02T20:21:00Z"/>
                <w:rFonts w:ascii="Arial" w:eastAsia="Times New Roman" w:hAnsi="Arial" w:cs="Arial"/>
                <w:sz w:val="18"/>
                <w:szCs w:val="18"/>
              </w:rPr>
            </w:pPr>
            <w:ins w:id="602" w:author="Zhangqian (Zq)" w:date="2020-09-02T20:21:00Z">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ins>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E11F6E">
            <w:pPr>
              <w:keepNext/>
              <w:keepLines/>
              <w:overflowPunct w:val="0"/>
              <w:autoSpaceDE w:val="0"/>
              <w:autoSpaceDN w:val="0"/>
              <w:adjustRightInd w:val="0"/>
              <w:spacing w:after="0"/>
              <w:jc w:val="center"/>
              <w:textAlignment w:val="baseline"/>
              <w:rPr>
                <w:ins w:id="603" w:author="Zhangqian (Zq)" w:date="2020-09-02T20:21:00Z"/>
                <w:rFonts w:ascii="Arial" w:hAnsi="Arial" w:cs="Arial"/>
                <w:sz w:val="18"/>
                <w:szCs w:val="18"/>
                <w:lang w:val="en-US" w:eastAsia="zh-CN"/>
              </w:rPr>
            </w:pPr>
            <w:ins w:id="604" w:author="Zhangqian (Zq)" w:date="2020-09-02T20:21: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E11F6E">
            <w:pPr>
              <w:keepNext/>
              <w:keepLines/>
              <w:overflowPunct w:val="0"/>
              <w:autoSpaceDE w:val="0"/>
              <w:autoSpaceDN w:val="0"/>
              <w:adjustRightInd w:val="0"/>
              <w:spacing w:after="0"/>
              <w:jc w:val="center"/>
              <w:textAlignment w:val="baseline"/>
              <w:rPr>
                <w:ins w:id="605" w:author="Zhangqian (Zq)" w:date="2020-09-02T20:21:00Z"/>
                <w:rFonts w:ascii="Arial" w:hAnsi="Arial" w:cs="Arial"/>
                <w:sz w:val="18"/>
                <w:szCs w:val="18"/>
                <w:lang w:eastAsia="zh-CN"/>
              </w:rPr>
            </w:pPr>
            <w:ins w:id="606" w:author="Zhangqian (Zq)" w:date="2020-09-02T20:21:00Z">
              <w:r w:rsidRPr="00E3448D">
                <w:rPr>
                  <w:rFonts w:ascii="Arial" w:hAnsi="Arial" w:cs="Arial"/>
                  <w:sz w:val="18"/>
                  <w:szCs w:val="18"/>
                  <w:lang w:eastAsia="zh-CN"/>
                </w:rPr>
                <w:t>0.</w:t>
              </w:r>
              <w:r>
                <w:rPr>
                  <w:rFonts w:ascii="Arial" w:hAnsi="Arial" w:cs="Arial"/>
                  <w:sz w:val="18"/>
                  <w:szCs w:val="18"/>
                  <w:lang w:eastAsia="zh-CN"/>
                </w:rPr>
                <w:t>5</w:t>
              </w:r>
            </w:ins>
          </w:p>
        </w:tc>
      </w:tr>
      <w:tr w:rsidR="00EF4E87" w14:paraId="430D24AB" w14:textId="77777777" w:rsidTr="00E11F6E">
        <w:trPr>
          <w:jc w:val="center"/>
          <w:ins w:id="607" w:author="Zhangqian (Zq)" w:date="2020-09-02T20:21:00Z"/>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E11F6E">
            <w:pPr>
              <w:keepNext/>
              <w:keepLines/>
              <w:overflowPunct w:val="0"/>
              <w:autoSpaceDE w:val="0"/>
              <w:autoSpaceDN w:val="0"/>
              <w:adjustRightInd w:val="0"/>
              <w:spacing w:after="0"/>
              <w:jc w:val="center"/>
              <w:textAlignment w:val="baseline"/>
              <w:rPr>
                <w:ins w:id="608" w:author="Zhangqian (Zq)" w:date="2020-09-02T20:2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E11F6E">
            <w:pPr>
              <w:keepNext/>
              <w:keepLines/>
              <w:overflowPunct w:val="0"/>
              <w:autoSpaceDE w:val="0"/>
              <w:autoSpaceDN w:val="0"/>
              <w:adjustRightInd w:val="0"/>
              <w:spacing w:after="0"/>
              <w:jc w:val="center"/>
              <w:textAlignment w:val="baseline"/>
              <w:rPr>
                <w:ins w:id="609" w:author="Zhangqian (Zq)" w:date="2020-09-02T20:21:00Z"/>
                <w:rFonts w:ascii="Arial" w:eastAsia="Times New Roman" w:hAnsi="Arial" w:cs="Arial"/>
                <w:sz w:val="18"/>
                <w:szCs w:val="18"/>
                <w:lang w:eastAsia="ko-KR"/>
              </w:rPr>
            </w:pPr>
            <w:ins w:id="610" w:author="Zhangqian (Zq)" w:date="2020-09-02T20:21:00Z">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E11F6E">
            <w:pPr>
              <w:keepNext/>
              <w:keepLines/>
              <w:overflowPunct w:val="0"/>
              <w:autoSpaceDE w:val="0"/>
              <w:autoSpaceDN w:val="0"/>
              <w:adjustRightInd w:val="0"/>
              <w:spacing w:after="0"/>
              <w:jc w:val="center"/>
              <w:textAlignment w:val="baseline"/>
              <w:rPr>
                <w:ins w:id="611" w:author="Zhangqian (Zq)" w:date="2020-09-02T20:21:00Z"/>
                <w:rFonts w:ascii="Arial" w:eastAsia="Times New Roman" w:hAnsi="Arial" w:cs="Arial"/>
                <w:sz w:val="18"/>
                <w:szCs w:val="18"/>
              </w:rPr>
            </w:pPr>
            <w:ins w:id="612" w:author="Zhangqian (Zq)" w:date="2020-09-02T20:21:00Z">
              <w:r w:rsidRPr="00E3448D">
                <w:rPr>
                  <w:rFonts w:ascii="Arial" w:eastAsia="Times New Roman" w:hAnsi="Arial" w:cs="Arial"/>
                  <w:sz w:val="18"/>
                  <w:szCs w:val="18"/>
                </w:rPr>
                <w:t>0.</w:t>
              </w:r>
              <w:r>
                <w:rPr>
                  <w:rFonts w:ascii="Arial" w:eastAsia="Times New Roman" w:hAnsi="Arial" w:cs="Arial"/>
                  <w:sz w:val="18"/>
                  <w:szCs w:val="18"/>
                </w:rPr>
                <w:t>6</w:t>
              </w:r>
            </w:ins>
          </w:p>
        </w:tc>
      </w:tr>
      <w:tr w:rsidR="00EF4E87" w14:paraId="70703093" w14:textId="77777777" w:rsidTr="00E11F6E">
        <w:trPr>
          <w:jc w:val="center"/>
          <w:ins w:id="613" w:author="Zhangqian (Zq)" w:date="2020-09-02T20:21:00Z"/>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E11F6E">
            <w:pPr>
              <w:spacing w:after="0"/>
              <w:rPr>
                <w:ins w:id="614" w:author="Zhangqian (Zq)" w:date="2020-09-02T20:2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E11F6E">
            <w:pPr>
              <w:keepNext/>
              <w:keepLines/>
              <w:overflowPunct w:val="0"/>
              <w:autoSpaceDE w:val="0"/>
              <w:autoSpaceDN w:val="0"/>
              <w:adjustRightInd w:val="0"/>
              <w:spacing w:after="0"/>
              <w:jc w:val="center"/>
              <w:textAlignment w:val="baseline"/>
              <w:rPr>
                <w:ins w:id="615" w:author="Zhangqian (Zq)" w:date="2020-09-02T20:21:00Z"/>
                <w:rFonts w:ascii="Arial" w:eastAsia="Times New Roman" w:hAnsi="Arial" w:cs="Arial"/>
                <w:sz w:val="18"/>
                <w:szCs w:val="18"/>
                <w:lang w:eastAsia="ko-KR"/>
              </w:rPr>
            </w:pPr>
            <w:ins w:id="616" w:author="Zhangqian (Zq)" w:date="2020-09-02T20:21: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E11F6E">
            <w:pPr>
              <w:keepNext/>
              <w:keepLines/>
              <w:overflowPunct w:val="0"/>
              <w:autoSpaceDE w:val="0"/>
              <w:autoSpaceDN w:val="0"/>
              <w:adjustRightInd w:val="0"/>
              <w:spacing w:after="0"/>
              <w:jc w:val="center"/>
              <w:textAlignment w:val="baseline"/>
              <w:rPr>
                <w:ins w:id="617" w:author="Zhangqian (Zq)" w:date="2020-09-02T20:21:00Z"/>
                <w:rFonts w:ascii="Arial" w:eastAsia="Times New Roman" w:hAnsi="Arial" w:cs="Arial"/>
                <w:sz w:val="18"/>
                <w:szCs w:val="18"/>
              </w:rPr>
            </w:pPr>
            <w:ins w:id="618" w:author="Zhangqian (Zq)" w:date="2020-09-02T20:21:00Z">
              <w:r w:rsidRPr="00E3448D">
                <w:rPr>
                  <w:rFonts w:ascii="Arial" w:eastAsia="Times New Roman" w:hAnsi="Arial" w:cs="Arial"/>
                  <w:sz w:val="18"/>
                  <w:szCs w:val="18"/>
                </w:rPr>
                <w:t>0.</w:t>
              </w:r>
              <w:r>
                <w:rPr>
                  <w:rFonts w:ascii="Arial" w:eastAsia="Times New Roman" w:hAnsi="Arial" w:cs="Arial"/>
                  <w:sz w:val="18"/>
                  <w:szCs w:val="18"/>
                </w:rPr>
                <w:t>5</w:t>
              </w:r>
            </w:ins>
          </w:p>
        </w:tc>
      </w:tr>
    </w:tbl>
    <w:p w14:paraId="1B045AE9" w14:textId="146410A4" w:rsidR="00EF4E87" w:rsidRDefault="00EF4E87" w:rsidP="00EF4E87">
      <w:pPr>
        <w:pStyle w:val="a9"/>
        <w:keepNext/>
        <w:jc w:val="center"/>
        <w:rPr>
          <w:ins w:id="619" w:author="Zhangqian (Zq)" w:date="2020-09-02T20:21:00Z"/>
        </w:rPr>
      </w:pPr>
      <w:ins w:id="620" w:author="Zhangqian (Zq)" w:date="2020-09-02T20:21:00Z">
        <w:r>
          <w:t>Table 5.</w:t>
        </w:r>
      </w:ins>
      <w:ins w:id="621" w:author="Zhangqian (Zq)" w:date="2020-09-02T20:26:00Z">
        <w:r>
          <w:t>3</w:t>
        </w:r>
      </w:ins>
      <w:ins w:id="622" w:author="Zhangqian (Zq)" w:date="2020-09-02T20:21:00Z">
        <w:r>
          <w:t xml:space="preserve">.2-2: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E11F6E">
        <w:trPr>
          <w:jc w:val="center"/>
          <w:ins w:id="623" w:author="Zhangqian (Zq)" w:date="2020-09-02T20:21:00Z"/>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E11F6E">
            <w:pPr>
              <w:keepNext/>
              <w:keepLines/>
              <w:overflowPunct w:val="0"/>
              <w:autoSpaceDE w:val="0"/>
              <w:autoSpaceDN w:val="0"/>
              <w:adjustRightInd w:val="0"/>
              <w:spacing w:after="0"/>
              <w:jc w:val="center"/>
              <w:textAlignment w:val="baseline"/>
              <w:rPr>
                <w:ins w:id="624" w:author="Zhangqian (Zq)" w:date="2020-09-02T20:21:00Z"/>
                <w:rFonts w:ascii="Arial" w:eastAsia="Times New Roman" w:hAnsi="Arial" w:cs="Arial"/>
                <w:sz w:val="18"/>
                <w:szCs w:val="18"/>
              </w:rPr>
            </w:pPr>
            <w:ins w:id="625" w:author="Zhangqian (Zq)" w:date="2020-09-02T20:21:00Z">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ins>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E11F6E">
            <w:pPr>
              <w:keepNext/>
              <w:keepLines/>
              <w:overflowPunct w:val="0"/>
              <w:autoSpaceDE w:val="0"/>
              <w:autoSpaceDN w:val="0"/>
              <w:adjustRightInd w:val="0"/>
              <w:spacing w:after="0"/>
              <w:jc w:val="center"/>
              <w:textAlignment w:val="baseline"/>
              <w:rPr>
                <w:ins w:id="626" w:author="Zhangqian (Zq)" w:date="2020-09-02T20:21:00Z"/>
                <w:rFonts w:ascii="Arial" w:hAnsi="Arial" w:cs="Arial"/>
                <w:sz w:val="18"/>
                <w:szCs w:val="18"/>
                <w:lang w:val="en-US" w:eastAsia="zh-CN"/>
              </w:rPr>
            </w:pPr>
            <w:ins w:id="627" w:author="Zhangqian (Zq)" w:date="2020-09-02T20:21: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E11F6E">
            <w:pPr>
              <w:keepNext/>
              <w:keepLines/>
              <w:overflowPunct w:val="0"/>
              <w:autoSpaceDE w:val="0"/>
              <w:autoSpaceDN w:val="0"/>
              <w:adjustRightInd w:val="0"/>
              <w:spacing w:after="0"/>
              <w:jc w:val="center"/>
              <w:textAlignment w:val="baseline"/>
              <w:rPr>
                <w:ins w:id="628" w:author="Zhangqian (Zq)" w:date="2020-09-02T20:21:00Z"/>
                <w:rFonts w:ascii="Arial" w:hAnsi="Arial" w:cs="Arial"/>
                <w:sz w:val="18"/>
                <w:szCs w:val="18"/>
                <w:lang w:eastAsia="zh-CN"/>
              </w:rPr>
            </w:pPr>
            <w:ins w:id="629" w:author="Zhangqian (Zq)" w:date="2020-09-02T20:21:00Z">
              <w:r w:rsidRPr="00E3448D">
                <w:rPr>
                  <w:rFonts w:ascii="Arial" w:hAnsi="Arial" w:cs="Arial"/>
                  <w:sz w:val="18"/>
                  <w:szCs w:val="18"/>
                  <w:lang w:eastAsia="zh-CN"/>
                </w:rPr>
                <w:t>0</w:t>
              </w:r>
              <w:r>
                <w:rPr>
                  <w:rFonts w:ascii="Arial" w:hAnsi="Arial" w:cs="Arial"/>
                  <w:sz w:val="18"/>
                  <w:szCs w:val="18"/>
                  <w:lang w:eastAsia="zh-CN"/>
                </w:rPr>
                <w:t>.5</w:t>
              </w:r>
            </w:ins>
          </w:p>
        </w:tc>
      </w:tr>
      <w:tr w:rsidR="00EF4E87" w:rsidRPr="00E3448D" w14:paraId="17B1B828" w14:textId="77777777" w:rsidTr="00E11F6E">
        <w:trPr>
          <w:jc w:val="center"/>
          <w:ins w:id="630" w:author="Zhangqian (Zq)" w:date="2020-09-02T20:21:00Z"/>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E11F6E">
            <w:pPr>
              <w:keepNext/>
              <w:keepLines/>
              <w:overflowPunct w:val="0"/>
              <w:autoSpaceDE w:val="0"/>
              <w:autoSpaceDN w:val="0"/>
              <w:adjustRightInd w:val="0"/>
              <w:spacing w:after="0"/>
              <w:jc w:val="center"/>
              <w:textAlignment w:val="baseline"/>
              <w:rPr>
                <w:ins w:id="631" w:author="Zhangqian (Zq)" w:date="2020-09-02T20:21:00Z"/>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E11F6E">
            <w:pPr>
              <w:keepNext/>
              <w:keepLines/>
              <w:overflowPunct w:val="0"/>
              <w:autoSpaceDE w:val="0"/>
              <w:autoSpaceDN w:val="0"/>
              <w:adjustRightInd w:val="0"/>
              <w:spacing w:after="0"/>
              <w:jc w:val="center"/>
              <w:textAlignment w:val="baseline"/>
              <w:rPr>
                <w:ins w:id="632" w:author="Zhangqian (Zq)" w:date="2020-09-02T20:21:00Z"/>
                <w:rFonts w:ascii="Arial" w:hAnsi="Arial" w:cs="Arial"/>
                <w:sz w:val="18"/>
                <w:szCs w:val="18"/>
                <w:lang w:val="en-US"/>
              </w:rPr>
            </w:pPr>
            <w:ins w:id="633" w:author="Zhangqian (Zq)" w:date="2020-09-02T20:21:00Z">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E11F6E">
            <w:pPr>
              <w:keepNext/>
              <w:keepLines/>
              <w:overflowPunct w:val="0"/>
              <w:autoSpaceDE w:val="0"/>
              <w:autoSpaceDN w:val="0"/>
              <w:adjustRightInd w:val="0"/>
              <w:spacing w:after="0"/>
              <w:jc w:val="center"/>
              <w:textAlignment w:val="baseline"/>
              <w:rPr>
                <w:ins w:id="634" w:author="Zhangqian (Zq)" w:date="2020-09-02T20:21:00Z"/>
                <w:rFonts w:ascii="Arial" w:eastAsia="Times New Roman" w:hAnsi="Arial" w:cs="Arial"/>
                <w:sz w:val="18"/>
                <w:szCs w:val="18"/>
              </w:rPr>
            </w:pPr>
            <w:ins w:id="635" w:author="Zhangqian (Zq)" w:date="2020-09-02T20:21:00Z">
              <w:r w:rsidRPr="00E3448D">
                <w:rPr>
                  <w:rFonts w:ascii="Arial" w:eastAsia="Times New Roman" w:hAnsi="Arial" w:cs="Arial"/>
                  <w:sz w:val="18"/>
                  <w:szCs w:val="18"/>
                </w:rPr>
                <w:t>0</w:t>
              </w:r>
              <w:r>
                <w:rPr>
                  <w:rFonts w:ascii="Arial" w:eastAsia="Times New Roman" w:hAnsi="Arial" w:cs="Arial"/>
                  <w:sz w:val="18"/>
                  <w:szCs w:val="18"/>
                </w:rPr>
                <w:t>.2</w:t>
              </w:r>
            </w:ins>
          </w:p>
        </w:tc>
      </w:tr>
      <w:tr w:rsidR="00EF4E87" w:rsidRPr="00E3448D" w14:paraId="2201B58D" w14:textId="77777777" w:rsidTr="00E11F6E">
        <w:trPr>
          <w:jc w:val="center"/>
          <w:ins w:id="636" w:author="Zhangqian (Zq)" w:date="2020-09-02T20:21:00Z"/>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E11F6E">
            <w:pPr>
              <w:spacing w:after="0"/>
              <w:rPr>
                <w:ins w:id="637" w:author="Zhangqian (Zq)" w:date="2020-09-02T20:21:00Z"/>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E11F6E">
            <w:pPr>
              <w:keepNext/>
              <w:keepLines/>
              <w:overflowPunct w:val="0"/>
              <w:autoSpaceDE w:val="0"/>
              <w:autoSpaceDN w:val="0"/>
              <w:adjustRightInd w:val="0"/>
              <w:spacing w:after="0"/>
              <w:jc w:val="center"/>
              <w:textAlignment w:val="baseline"/>
              <w:rPr>
                <w:ins w:id="638" w:author="Zhangqian (Zq)" w:date="2020-09-02T20:21:00Z"/>
                <w:rFonts w:ascii="Arial" w:hAnsi="Arial" w:cs="Arial"/>
                <w:sz w:val="18"/>
                <w:szCs w:val="18"/>
                <w:lang w:val="en-US"/>
              </w:rPr>
            </w:pPr>
            <w:ins w:id="639" w:author="Zhangqian (Zq)" w:date="2020-09-02T20:21: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E11F6E">
            <w:pPr>
              <w:keepNext/>
              <w:keepLines/>
              <w:overflowPunct w:val="0"/>
              <w:autoSpaceDE w:val="0"/>
              <w:autoSpaceDN w:val="0"/>
              <w:adjustRightInd w:val="0"/>
              <w:spacing w:after="0"/>
              <w:jc w:val="center"/>
              <w:textAlignment w:val="baseline"/>
              <w:rPr>
                <w:ins w:id="640" w:author="Zhangqian (Zq)" w:date="2020-09-02T20:21:00Z"/>
                <w:rFonts w:ascii="Arial" w:hAnsi="Arial" w:cs="Arial"/>
                <w:sz w:val="18"/>
                <w:szCs w:val="18"/>
                <w:lang w:eastAsia="zh-CN"/>
              </w:rPr>
            </w:pPr>
            <w:ins w:id="641" w:author="Zhangqian (Zq)" w:date="2020-09-02T20:21:00Z">
              <w:r w:rsidRPr="00E3448D">
                <w:rPr>
                  <w:rFonts w:ascii="Arial" w:hAnsi="Arial" w:cs="Arial"/>
                  <w:sz w:val="18"/>
                  <w:szCs w:val="18"/>
                  <w:lang w:eastAsia="zh-CN"/>
                </w:rPr>
                <w:t>0</w:t>
              </w:r>
              <w:r>
                <w:rPr>
                  <w:rFonts w:ascii="Arial" w:hAnsi="Arial" w:cs="Arial"/>
                  <w:sz w:val="18"/>
                  <w:szCs w:val="18"/>
                  <w:lang w:eastAsia="zh-CN"/>
                </w:rPr>
                <w:t>.5</w:t>
              </w:r>
            </w:ins>
          </w:p>
        </w:tc>
      </w:tr>
    </w:tbl>
    <w:p w14:paraId="699514A0" w14:textId="77777777" w:rsidR="00EF4E87" w:rsidRPr="00EF4E87" w:rsidRDefault="00EF4E87" w:rsidP="00EF4E87">
      <w:pPr>
        <w:rPr>
          <w:ins w:id="642" w:author="Zhangqian (Zq)" w:date="2020-09-02T20:16:00Z"/>
          <w:rPrChange w:id="643" w:author="Zhangqian (Zq)" w:date="2020-09-02T20:21:00Z">
            <w:rPr>
              <w:ins w:id="644" w:author="Zhangqian (Zq)" w:date="2020-09-02T20:16:00Z"/>
              <w:rFonts w:ascii="Calibri" w:hAnsi="Calibri"/>
              <w:szCs w:val="22"/>
              <w:lang w:eastAsia="zh-CN"/>
            </w:rPr>
          </w:rPrChange>
        </w:rPr>
        <w:pPrChange w:id="645" w:author="Zhangqian (Zq)" w:date="2020-09-02T20:21:00Z">
          <w:pPr>
            <w:pStyle w:val="3"/>
          </w:pPr>
        </w:pPrChange>
      </w:pPr>
    </w:p>
    <w:p w14:paraId="68FCA2EE" w14:textId="2A4E9D80" w:rsidR="00EF4E87" w:rsidRDefault="00EF4E87" w:rsidP="00EF4E87">
      <w:pPr>
        <w:pStyle w:val="3"/>
        <w:rPr>
          <w:ins w:id="646" w:author="Zhangqian (Zq)" w:date="2020-09-02T20:21:00Z"/>
          <w:lang w:eastAsia="zh-CN"/>
        </w:rPr>
      </w:pPr>
      <w:ins w:id="647" w:author="Zhangqian (Zq)" w:date="2020-09-02T20:16:00Z">
        <w:r>
          <w:t>5.</w:t>
        </w:r>
      </w:ins>
      <w:ins w:id="648" w:author="Zhangqian (Zq)" w:date="2020-09-02T20:20:00Z">
        <w:r>
          <w:t>3</w:t>
        </w:r>
      </w:ins>
      <w:ins w:id="649" w:author="Zhangqian (Zq)" w:date="2020-09-02T20:16: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2759A991" w14:textId="56B195A6" w:rsidR="00EF4E87" w:rsidRPr="001D386E" w:rsidRDefault="00EF4E87" w:rsidP="00EF4E87">
      <w:pPr>
        <w:pStyle w:val="TH"/>
        <w:rPr>
          <w:ins w:id="650" w:author="Zhangqian (Zq)" w:date="2020-09-02T20:21:00Z"/>
        </w:rPr>
      </w:pPr>
      <w:ins w:id="651" w:author="Zhangqian (Zq)" w:date="2020-09-02T20:21:00Z">
        <w:r w:rsidRPr="001D386E">
          <w:t xml:space="preserve">Table </w:t>
        </w:r>
        <w:r w:rsidRPr="00052FB3">
          <w:rPr>
            <w:rFonts w:eastAsia="MS Mincho"/>
            <w:lang w:val="en-US"/>
          </w:rPr>
          <w:t>5.</w:t>
        </w:r>
      </w:ins>
      <w:ins w:id="652" w:author="Zhangqian (Zq)" w:date="2020-09-02T20:26:00Z">
        <w:r>
          <w:rPr>
            <w:rFonts w:eastAsia="MS Mincho"/>
            <w:lang w:val="en-US"/>
          </w:rPr>
          <w:t>3</w:t>
        </w:r>
      </w:ins>
      <w:ins w:id="653" w:author="Zhangqian (Zq)" w:date="2020-09-02T20:21:00Z">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E11F6E">
        <w:trPr>
          <w:trHeight w:val="255"/>
          <w:ins w:id="654" w:author="Zhangqian (Zq)" w:date="2020-09-02T20:21:00Z"/>
        </w:trPr>
        <w:tc>
          <w:tcPr>
            <w:tcW w:w="5000" w:type="pct"/>
            <w:gridSpan w:val="9"/>
            <w:shd w:val="clear" w:color="auto" w:fill="auto"/>
            <w:vAlign w:val="center"/>
          </w:tcPr>
          <w:p w14:paraId="35CAE270" w14:textId="77777777" w:rsidR="00EF4E87" w:rsidRPr="001D386E" w:rsidRDefault="00EF4E87" w:rsidP="00E11F6E">
            <w:pPr>
              <w:pStyle w:val="TAH"/>
              <w:rPr>
                <w:ins w:id="655" w:author="Zhangqian (Zq)" w:date="2020-09-02T20:21:00Z"/>
                <w:rFonts w:cs="Arial"/>
              </w:rPr>
            </w:pPr>
            <w:ins w:id="656" w:author="Zhangqian (Zq)" w:date="2020-09-02T20:21:00Z">
              <w:r w:rsidRPr="001D386E">
                <w:rPr>
                  <w:rFonts w:cs="Arial"/>
                </w:rPr>
                <w:t>Channel bandwidth</w:t>
              </w:r>
            </w:ins>
          </w:p>
        </w:tc>
      </w:tr>
      <w:tr w:rsidR="00EF4E87" w:rsidRPr="001D386E" w14:paraId="703BE378" w14:textId="77777777" w:rsidTr="00E11F6E">
        <w:trPr>
          <w:trHeight w:val="255"/>
          <w:ins w:id="657" w:author="Zhangqian (Zq)" w:date="2020-09-02T20:21:00Z"/>
        </w:trPr>
        <w:tc>
          <w:tcPr>
            <w:tcW w:w="1078" w:type="pct"/>
            <w:shd w:val="clear" w:color="auto" w:fill="auto"/>
            <w:vAlign w:val="center"/>
          </w:tcPr>
          <w:p w14:paraId="7D2D8330" w14:textId="77777777" w:rsidR="00EF4E87" w:rsidRPr="001D386E" w:rsidRDefault="00EF4E87" w:rsidP="00E11F6E">
            <w:pPr>
              <w:pStyle w:val="TAH"/>
              <w:rPr>
                <w:ins w:id="658" w:author="Zhangqian (Zq)" w:date="2020-09-02T20:21:00Z"/>
                <w:rFonts w:eastAsia="MS Mincho" w:cs="Arial"/>
              </w:rPr>
            </w:pPr>
            <w:ins w:id="659" w:author="Zhangqian (Zq)" w:date="2020-09-02T20:21:00Z">
              <w:r w:rsidRPr="001D386E">
                <w:rPr>
                  <w:rFonts w:cs="Arial"/>
                </w:rPr>
                <w:t>EUTRA CA Configuration</w:t>
              </w:r>
            </w:ins>
          </w:p>
        </w:tc>
        <w:tc>
          <w:tcPr>
            <w:tcW w:w="518" w:type="pct"/>
            <w:shd w:val="clear" w:color="auto" w:fill="auto"/>
            <w:vAlign w:val="center"/>
          </w:tcPr>
          <w:p w14:paraId="560EBCBA" w14:textId="77777777" w:rsidR="00EF4E87" w:rsidRPr="001D386E" w:rsidRDefault="00EF4E87" w:rsidP="00E11F6E">
            <w:pPr>
              <w:pStyle w:val="TAH"/>
              <w:rPr>
                <w:ins w:id="660" w:author="Zhangqian (Zq)" w:date="2020-09-02T20:21:00Z"/>
                <w:rFonts w:eastAsia="MS Mincho" w:cs="Arial"/>
              </w:rPr>
            </w:pPr>
            <w:ins w:id="661" w:author="Zhangqian (Zq)" w:date="2020-09-02T20:21:00Z">
              <w:r w:rsidRPr="001D386E">
                <w:rPr>
                  <w:rFonts w:cs="Arial"/>
                </w:rPr>
                <w:t>EUTRA band</w:t>
              </w:r>
            </w:ins>
          </w:p>
        </w:tc>
        <w:tc>
          <w:tcPr>
            <w:tcW w:w="517" w:type="pct"/>
            <w:shd w:val="clear" w:color="auto" w:fill="auto"/>
            <w:vAlign w:val="center"/>
          </w:tcPr>
          <w:p w14:paraId="0E6B01D1" w14:textId="77777777" w:rsidR="00EF4E87" w:rsidRPr="001D386E" w:rsidRDefault="00EF4E87" w:rsidP="00E11F6E">
            <w:pPr>
              <w:pStyle w:val="TAH"/>
              <w:rPr>
                <w:ins w:id="662" w:author="Zhangqian (Zq)" w:date="2020-09-02T20:21:00Z"/>
                <w:rFonts w:eastAsia="MS Mincho" w:cs="Arial"/>
              </w:rPr>
            </w:pPr>
            <w:ins w:id="663" w:author="Zhangqian (Zq)" w:date="2020-09-02T20:21:00Z">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ins>
          </w:p>
        </w:tc>
        <w:tc>
          <w:tcPr>
            <w:tcW w:w="445" w:type="pct"/>
            <w:shd w:val="clear" w:color="auto" w:fill="auto"/>
            <w:vAlign w:val="center"/>
          </w:tcPr>
          <w:p w14:paraId="3A316506" w14:textId="77777777" w:rsidR="00EF4E87" w:rsidRPr="001D386E" w:rsidRDefault="00EF4E87" w:rsidP="00E11F6E">
            <w:pPr>
              <w:pStyle w:val="TAH"/>
              <w:rPr>
                <w:ins w:id="664" w:author="Zhangqian (Zq)" w:date="2020-09-02T20:21:00Z"/>
                <w:rFonts w:eastAsia="MS Mincho" w:cs="Arial"/>
              </w:rPr>
            </w:pPr>
            <w:ins w:id="665" w:author="Zhangqian (Zq)" w:date="2020-09-02T20:21:00Z">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ins>
          </w:p>
        </w:tc>
        <w:tc>
          <w:tcPr>
            <w:tcW w:w="467" w:type="pct"/>
            <w:shd w:val="clear" w:color="auto" w:fill="auto"/>
            <w:vAlign w:val="center"/>
          </w:tcPr>
          <w:p w14:paraId="13FD7691" w14:textId="77777777" w:rsidR="00EF4E87" w:rsidRPr="001D386E" w:rsidRDefault="00EF4E87" w:rsidP="00E11F6E">
            <w:pPr>
              <w:pStyle w:val="TAH"/>
              <w:rPr>
                <w:ins w:id="666" w:author="Zhangqian (Zq)" w:date="2020-09-02T20:21:00Z"/>
                <w:rFonts w:eastAsia="MS Mincho" w:cs="Arial"/>
              </w:rPr>
            </w:pPr>
            <w:ins w:id="667" w:author="Zhangqian (Zq)" w:date="2020-09-02T20:21: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7DBA54EA" w14:textId="77777777" w:rsidR="00EF4E87" w:rsidRPr="001D386E" w:rsidRDefault="00EF4E87" w:rsidP="00E11F6E">
            <w:pPr>
              <w:pStyle w:val="TAH"/>
              <w:rPr>
                <w:ins w:id="668" w:author="Zhangqian (Zq)" w:date="2020-09-02T20:21:00Z"/>
                <w:rFonts w:eastAsia="MS Mincho" w:cs="Arial"/>
              </w:rPr>
            </w:pPr>
            <w:ins w:id="669" w:author="Zhangqian (Zq)" w:date="2020-09-02T20:21: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705896B5" w14:textId="77777777" w:rsidR="00EF4E87" w:rsidRPr="001D386E" w:rsidRDefault="00EF4E87" w:rsidP="00E11F6E">
            <w:pPr>
              <w:pStyle w:val="TAH"/>
              <w:rPr>
                <w:ins w:id="670" w:author="Zhangqian (Zq)" w:date="2020-09-02T20:21:00Z"/>
                <w:rFonts w:eastAsia="MS Mincho" w:cs="Arial"/>
              </w:rPr>
            </w:pPr>
            <w:ins w:id="671" w:author="Zhangqian (Zq)" w:date="2020-09-02T20:21: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495" w:type="pct"/>
            <w:shd w:val="clear" w:color="auto" w:fill="auto"/>
            <w:vAlign w:val="center"/>
          </w:tcPr>
          <w:p w14:paraId="119A87C8" w14:textId="77777777" w:rsidR="00EF4E87" w:rsidRPr="001D386E" w:rsidRDefault="00EF4E87" w:rsidP="00E11F6E">
            <w:pPr>
              <w:pStyle w:val="TAH"/>
              <w:rPr>
                <w:ins w:id="672" w:author="Zhangqian (Zq)" w:date="2020-09-02T20:21:00Z"/>
                <w:rFonts w:eastAsia="MS Mincho" w:cs="Arial"/>
              </w:rPr>
            </w:pPr>
            <w:ins w:id="673" w:author="Zhangqian (Zq)" w:date="2020-09-02T20:21: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490" w:type="pct"/>
            <w:shd w:val="clear" w:color="auto" w:fill="auto"/>
            <w:vAlign w:val="center"/>
          </w:tcPr>
          <w:p w14:paraId="7057B807" w14:textId="77777777" w:rsidR="00EF4E87" w:rsidRPr="001D386E" w:rsidRDefault="00EF4E87" w:rsidP="00E11F6E">
            <w:pPr>
              <w:pStyle w:val="TAH"/>
              <w:rPr>
                <w:ins w:id="674" w:author="Zhangqian (Zq)" w:date="2020-09-02T20:21:00Z"/>
                <w:rFonts w:eastAsia="MS Mincho" w:cs="Arial"/>
              </w:rPr>
            </w:pPr>
            <w:ins w:id="675" w:author="Zhangqian (Zq)" w:date="2020-09-02T20:21:00Z">
              <w:r w:rsidRPr="001D386E">
                <w:rPr>
                  <w:rFonts w:cs="Arial"/>
                </w:rPr>
                <w:t>Duplex mode</w:t>
              </w:r>
            </w:ins>
          </w:p>
        </w:tc>
      </w:tr>
      <w:tr w:rsidR="00EF4E87" w:rsidRPr="001D386E" w14:paraId="553FB834" w14:textId="77777777" w:rsidTr="00E11F6E">
        <w:trPr>
          <w:trHeight w:val="255"/>
          <w:ins w:id="676" w:author="Zhangqian (Zq)" w:date="2020-09-02T20:21:00Z"/>
        </w:trPr>
        <w:tc>
          <w:tcPr>
            <w:tcW w:w="1078" w:type="pct"/>
            <w:shd w:val="clear" w:color="auto" w:fill="auto"/>
            <w:vAlign w:val="center"/>
          </w:tcPr>
          <w:p w14:paraId="44926768" w14:textId="77777777" w:rsidR="00EF4E87" w:rsidRPr="00E3448D" w:rsidRDefault="00EF4E87" w:rsidP="00E11F6E">
            <w:pPr>
              <w:pStyle w:val="TAC"/>
              <w:rPr>
                <w:ins w:id="677" w:author="Zhangqian (Zq)" w:date="2020-09-02T20:21:00Z"/>
                <w:rFonts w:cs="Arial"/>
                <w:szCs w:val="18"/>
              </w:rPr>
            </w:pPr>
            <w:ins w:id="678" w:author="Zhangqian (Zq)" w:date="2020-09-02T20:21:00Z">
              <w:r w:rsidRPr="00E3448D">
                <w:rPr>
                  <w:rFonts w:cs="Arial"/>
                  <w:szCs w:val="18"/>
                </w:rPr>
                <w:t>CA_7A-28A-66A</w:t>
              </w:r>
              <w:r w:rsidRPr="001D386E">
                <w:rPr>
                  <w:vertAlign w:val="superscript"/>
                  <w:lang w:eastAsia="zh-CN"/>
                </w:rPr>
                <w:t>5,6</w:t>
              </w:r>
            </w:ins>
          </w:p>
          <w:p w14:paraId="3F95E184" w14:textId="77777777" w:rsidR="00EF4E87" w:rsidRPr="001D386E" w:rsidRDefault="00EF4E87" w:rsidP="00E11F6E">
            <w:pPr>
              <w:pStyle w:val="TAC"/>
              <w:rPr>
                <w:ins w:id="679" w:author="Zhangqian (Zq)" w:date="2020-09-02T20:21:00Z"/>
                <w:rFonts w:cs="Arial"/>
              </w:rPr>
            </w:pPr>
            <w:ins w:id="680" w:author="Zhangqian (Zq)" w:date="2020-09-02T20:21:00Z">
              <w:r w:rsidRPr="00E3448D">
                <w:rPr>
                  <w:rFonts w:cs="Arial"/>
                  <w:szCs w:val="18"/>
                </w:rPr>
                <w:t>CA_7C-28A-66A</w:t>
              </w:r>
              <w:r w:rsidRPr="001D386E">
                <w:rPr>
                  <w:vertAlign w:val="superscript"/>
                  <w:lang w:eastAsia="zh-CN"/>
                </w:rPr>
                <w:t>5,6</w:t>
              </w:r>
            </w:ins>
          </w:p>
        </w:tc>
        <w:tc>
          <w:tcPr>
            <w:tcW w:w="518" w:type="pct"/>
            <w:shd w:val="clear" w:color="auto" w:fill="auto"/>
            <w:vAlign w:val="center"/>
          </w:tcPr>
          <w:p w14:paraId="73F94B88" w14:textId="77777777" w:rsidR="00EF4E87" w:rsidRPr="001D386E" w:rsidRDefault="00EF4E87" w:rsidP="00E11F6E">
            <w:pPr>
              <w:pStyle w:val="TAC"/>
              <w:rPr>
                <w:ins w:id="681" w:author="Zhangqian (Zq)" w:date="2020-09-02T20:21:00Z"/>
                <w:rFonts w:cs="Arial"/>
                <w:lang w:eastAsia="zh-CN"/>
              </w:rPr>
            </w:pPr>
            <w:ins w:id="682" w:author="Zhangqian (Zq)" w:date="2020-09-02T20:21:00Z">
              <w:r w:rsidRPr="001D386E">
                <w:rPr>
                  <w:rFonts w:cs="Arial" w:hint="eastAsia"/>
                  <w:lang w:eastAsia="zh-CN"/>
                </w:rPr>
                <w:t>66</w:t>
              </w:r>
            </w:ins>
          </w:p>
        </w:tc>
        <w:tc>
          <w:tcPr>
            <w:tcW w:w="517" w:type="pct"/>
            <w:shd w:val="clear" w:color="auto" w:fill="auto"/>
            <w:vAlign w:val="center"/>
          </w:tcPr>
          <w:p w14:paraId="3DD3A4A8" w14:textId="77777777" w:rsidR="00EF4E87" w:rsidRPr="001D386E" w:rsidRDefault="00EF4E87" w:rsidP="00E11F6E">
            <w:pPr>
              <w:pStyle w:val="TAC"/>
              <w:rPr>
                <w:ins w:id="683" w:author="Zhangqian (Zq)" w:date="2020-09-02T20:21:00Z"/>
                <w:rFonts w:cs="Arial"/>
              </w:rPr>
            </w:pPr>
          </w:p>
        </w:tc>
        <w:tc>
          <w:tcPr>
            <w:tcW w:w="445" w:type="pct"/>
            <w:shd w:val="clear" w:color="auto" w:fill="auto"/>
            <w:vAlign w:val="center"/>
          </w:tcPr>
          <w:p w14:paraId="7B608B6F" w14:textId="77777777" w:rsidR="00EF4E87" w:rsidRPr="001D386E" w:rsidRDefault="00EF4E87" w:rsidP="00E11F6E">
            <w:pPr>
              <w:pStyle w:val="TAC"/>
              <w:rPr>
                <w:ins w:id="684" w:author="Zhangqian (Zq)" w:date="2020-09-02T20:21:00Z"/>
                <w:rFonts w:cs="Arial"/>
              </w:rPr>
            </w:pPr>
          </w:p>
        </w:tc>
        <w:tc>
          <w:tcPr>
            <w:tcW w:w="467" w:type="pct"/>
            <w:shd w:val="clear" w:color="auto" w:fill="auto"/>
            <w:vAlign w:val="center"/>
          </w:tcPr>
          <w:p w14:paraId="41D20953" w14:textId="77777777" w:rsidR="00EF4E87" w:rsidRPr="001D386E" w:rsidRDefault="00EF4E87" w:rsidP="00E11F6E">
            <w:pPr>
              <w:pStyle w:val="TAC"/>
              <w:rPr>
                <w:ins w:id="685" w:author="Zhangqian (Zq)" w:date="2020-09-02T20:21:00Z"/>
                <w:rFonts w:cs="Arial"/>
                <w:lang w:eastAsia="zh-CN"/>
              </w:rPr>
            </w:pPr>
            <w:ins w:id="686" w:author="Zhangqian (Zq)" w:date="2020-09-02T20:21:00Z">
              <w:r w:rsidRPr="001D386E">
                <w:rPr>
                  <w:rFonts w:cs="Arial"/>
                  <w:szCs w:val="18"/>
                </w:rPr>
                <w:t>-89,5</w:t>
              </w:r>
            </w:ins>
          </w:p>
        </w:tc>
        <w:tc>
          <w:tcPr>
            <w:tcW w:w="495" w:type="pct"/>
            <w:shd w:val="clear" w:color="auto" w:fill="auto"/>
            <w:vAlign w:val="center"/>
          </w:tcPr>
          <w:p w14:paraId="31BC937D" w14:textId="77777777" w:rsidR="00EF4E87" w:rsidRPr="001D386E" w:rsidRDefault="00EF4E87" w:rsidP="00E11F6E">
            <w:pPr>
              <w:pStyle w:val="TAC"/>
              <w:rPr>
                <w:ins w:id="687" w:author="Zhangqian (Zq)" w:date="2020-09-02T20:21:00Z"/>
                <w:rFonts w:cs="Arial"/>
                <w:lang w:eastAsia="zh-CN"/>
              </w:rPr>
            </w:pPr>
            <w:ins w:id="688" w:author="Zhangqian (Zq)" w:date="2020-09-02T20:21:00Z">
              <w:r w:rsidRPr="001D386E">
                <w:rPr>
                  <w:rFonts w:cs="Arial"/>
                  <w:szCs w:val="18"/>
                </w:rPr>
                <w:t>-88,9</w:t>
              </w:r>
            </w:ins>
          </w:p>
        </w:tc>
        <w:tc>
          <w:tcPr>
            <w:tcW w:w="495" w:type="pct"/>
            <w:shd w:val="clear" w:color="auto" w:fill="auto"/>
            <w:vAlign w:val="center"/>
          </w:tcPr>
          <w:p w14:paraId="2A72F030" w14:textId="77777777" w:rsidR="00EF4E87" w:rsidRPr="001D386E" w:rsidRDefault="00EF4E87" w:rsidP="00E11F6E">
            <w:pPr>
              <w:pStyle w:val="TAC"/>
              <w:rPr>
                <w:ins w:id="689" w:author="Zhangqian (Zq)" w:date="2020-09-02T20:21:00Z"/>
                <w:rFonts w:cs="Arial"/>
                <w:lang w:eastAsia="zh-CN"/>
              </w:rPr>
            </w:pPr>
            <w:ins w:id="690" w:author="Zhangqian (Zq)" w:date="2020-09-02T20:21:00Z">
              <w:r w:rsidRPr="001D386E">
                <w:rPr>
                  <w:rFonts w:cs="Arial"/>
                  <w:szCs w:val="18"/>
                </w:rPr>
                <w:t>-88,5</w:t>
              </w:r>
            </w:ins>
          </w:p>
        </w:tc>
        <w:tc>
          <w:tcPr>
            <w:tcW w:w="495" w:type="pct"/>
            <w:shd w:val="clear" w:color="auto" w:fill="auto"/>
            <w:vAlign w:val="center"/>
          </w:tcPr>
          <w:p w14:paraId="167529BF" w14:textId="77777777" w:rsidR="00EF4E87" w:rsidRPr="001D386E" w:rsidRDefault="00EF4E87" w:rsidP="00E11F6E">
            <w:pPr>
              <w:pStyle w:val="TAC"/>
              <w:rPr>
                <w:ins w:id="691" w:author="Zhangqian (Zq)" w:date="2020-09-02T20:21:00Z"/>
                <w:rFonts w:cs="Arial"/>
                <w:lang w:eastAsia="zh-CN"/>
              </w:rPr>
            </w:pPr>
            <w:ins w:id="692" w:author="Zhangqian (Zq)" w:date="2020-09-02T20:21:00Z">
              <w:r w:rsidRPr="001D386E">
                <w:rPr>
                  <w:rFonts w:cs="Arial"/>
                  <w:szCs w:val="18"/>
                </w:rPr>
                <w:t>-88,2</w:t>
              </w:r>
            </w:ins>
          </w:p>
        </w:tc>
        <w:tc>
          <w:tcPr>
            <w:tcW w:w="490" w:type="pct"/>
            <w:shd w:val="clear" w:color="auto" w:fill="auto"/>
            <w:vAlign w:val="center"/>
          </w:tcPr>
          <w:p w14:paraId="27CF42BB" w14:textId="77777777" w:rsidR="00EF4E87" w:rsidRPr="001D386E" w:rsidRDefault="00EF4E87" w:rsidP="00E11F6E">
            <w:pPr>
              <w:pStyle w:val="TAC"/>
              <w:rPr>
                <w:ins w:id="693" w:author="Zhangqian (Zq)" w:date="2020-09-02T20:21:00Z"/>
                <w:rFonts w:cs="Arial"/>
              </w:rPr>
            </w:pPr>
            <w:ins w:id="694" w:author="Zhangqian (Zq)" w:date="2020-09-02T20:21:00Z">
              <w:r w:rsidRPr="001D386E">
                <w:rPr>
                  <w:rFonts w:cs="Arial" w:hint="eastAsia"/>
                  <w:szCs w:val="18"/>
                </w:rPr>
                <w:t>FDD</w:t>
              </w:r>
            </w:ins>
          </w:p>
        </w:tc>
      </w:tr>
      <w:tr w:rsidR="00EF4E87" w:rsidRPr="001D386E" w14:paraId="6334D1A0" w14:textId="77777777" w:rsidTr="00E11F6E">
        <w:trPr>
          <w:trHeight w:val="255"/>
          <w:ins w:id="695" w:author="Zhangqian (Zq)" w:date="2020-09-02T20:21:00Z"/>
        </w:trPr>
        <w:tc>
          <w:tcPr>
            <w:tcW w:w="5000" w:type="pct"/>
            <w:gridSpan w:val="9"/>
            <w:shd w:val="clear" w:color="auto" w:fill="auto"/>
            <w:vAlign w:val="center"/>
          </w:tcPr>
          <w:p w14:paraId="088A8C8B" w14:textId="77777777" w:rsidR="00EF4E87" w:rsidRPr="001D386E" w:rsidRDefault="00EF4E87" w:rsidP="00E11F6E">
            <w:pPr>
              <w:pStyle w:val="TAN"/>
              <w:rPr>
                <w:ins w:id="696" w:author="Zhangqian (Zq)" w:date="2020-09-02T20:21:00Z"/>
                <w:rFonts w:cs="Arial"/>
                <w:snapToGrid w:val="0"/>
                <w:lang w:eastAsia="ja-JP"/>
              </w:rPr>
            </w:pPr>
            <w:ins w:id="697" w:author="Zhangqian (Zq)" w:date="2020-09-02T20:21: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463E6851" w14:textId="77777777" w:rsidR="00EF4E87" w:rsidRPr="001D386E" w:rsidRDefault="00EF4E87" w:rsidP="00E11F6E">
            <w:pPr>
              <w:pStyle w:val="TAN"/>
              <w:rPr>
                <w:ins w:id="698" w:author="Zhangqian (Zq)" w:date="2020-09-02T20:21:00Z"/>
                <w:rFonts w:cs="Arial"/>
                <w:szCs w:val="18"/>
              </w:rPr>
            </w:pPr>
            <w:ins w:id="699" w:author="Zhangqian (Zq)" w:date="2020-09-02T20:21:00Z">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5pt" o:ole="">
                    <v:imagedata r:id="rId12" o:title=""/>
                  </v:shape>
                  <o:OLEObject Type="Embed" ProgID="Equation.DSMT4" ShapeID="_x0000_i1025" DrawAspect="Content" ObjectID="_1660583834"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7C5ADE08" w14:textId="77777777" w:rsidR="00EF4E87" w:rsidRDefault="00EF4E87" w:rsidP="00EF4E87">
      <w:pPr>
        <w:jc w:val="both"/>
        <w:rPr>
          <w:ins w:id="700" w:author="Zhangqian (Zq)" w:date="2020-09-02T20:21:00Z"/>
          <w:lang w:eastAsia="zh-CN"/>
        </w:rPr>
      </w:pPr>
    </w:p>
    <w:p w14:paraId="4504E339" w14:textId="68FA2A4D" w:rsidR="00EF4E87" w:rsidRPr="001D386E" w:rsidRDefault="00EF4E87" w:rsidP="00EF4E87">
      <w:pPr>
        <w:pStyle w:val="TH"/>
        <w:rPr>
          <w:ins w:id="701" w:author="Zhangqian (Zq)" w:date="2020-09-02T20:21:00Z"/>
        </w:rPr>
      </w:pPr>
      <w:ins w:id="702" w:author="Zhangqian (Zq)" w:date="2020-09-02T20:21:00Z">
        <w:r w:rsidRPr="001D386E">
          <w:lastRenderedPageBreak/>
          <w:t xml:space="preserve">Table </w:t>
        </w:r>
        <w:r w:rsidRPr="00052FB3">
          <w:rPr>
            <w:rFonts w:eastAsia="MS Mincho"/>
            <w:lang w:val="en-US"/>
          </w:rPr>
          <w:t>5.</w:t>
        </w:r>
      </w:ins>
      <w:ins w:id="703" w:author="Zhangqian (Zq)" w:date="2020-09-02T20:26:00Z">
        <w:r>
          <w:rPr>
            <w:rFonts w:eastAsia="MS Mincho"/>
            <w:lang w:val="en-US"/>
          </w:rPr>
          <w:t>3</w:t>
        </w:r>
      </w:ins>
      <w:ins w:id="704" w:author="Zhangqian (Zq)" w:date="2020-09-02T20:21:00Z">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E11F6E">
        <w:trPr>
          <w:trHeight w:val="255"/>
          <w:ins w:id="705" w:author="Zhangqian (Zq)" w:date="2020-09-02T20:21:00Z"/>
        </w:trPr>
        <w:tc>
          <w:tcPr>
            <w:tcW w:w="8356" w:type="dxa"/>
            <w:gridSpan w:val="9"/>
            <w:shd w:val="clear" w:color="auto" w:fill="auto"/>
            <w:vAlign w:val="center"/>
          </w:tcPr>
          <w:p w14:paraId="678DE788" w14:textId="77777777" w:rsidR="00EF4E87" w:rsidRPr="001D386E" w:rsidRDefault="00EF4E87" w:rsidP="00E11F6E">
            <w:pPr>
              <w:pStyle w:val="TAH"/>
              <w:rPr>
                <w:ins w:id="706" w:author="Zhangqian (Zq)" w:date="2020-09-02T20:21:00Z"/>
                <w:rFonts w:cs="Arial"/>
              </w:rPr>
            </w:pPr>
            <w:ins w:id="707" w:author="Zhangqian (Zq)" w:date="2020-09-02T20:21: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EF4E87" w:rsidRPr="001D386E" w14:paraId="2101DCB8" w14:textId="77777777" w:rsidTr="00E11F6E">
        <w:trPr>
          <w:trHeight w:val="255"/>
          <w:ins w:id="708" w:author="Zhangqian (Zq)" w:date="2020-09-02T20:21:00Z"/>
        </w:trPr>
        <w:tc>
          <w:tcPr>
            <w:tcW w:w="2122" w:type="dxa"/>
            <w:shd w:val="clear" w:color="auto" w:fill="auto"/>
            <w:vAlign w:val="center"/>
          </w:tcPr>
          <w:p w14:paraId="54C2784D" w14:textId="77777777" w:rsidR="00EF4E87" w:rsidRPr="001D386E" w:rsidRDefault="00EF4E87" w:rsidP="00E11F6E">
            <w:pPr>
              <w:pStyle w:val="TAH"/>
              <w:rPr>
                <w:ins w:id="709" w:author="Zhangqian (Zq)" w:date="2020-09-02T20:21:00Z"/>
                <w:rFonts w:eastAsia="MS Mincho" w:cs="Arial"/>
              </w:rPr>
            </w:pPr>
            <w:ins w:id="710" w:author="Zhangqian (Zq)" w:date="2020-09-02T20:21:00Z">
              <w:r w:rsidRPr="001D386E">
                <w:rPr>
                  <w:rFonts w:cs="Arial"/>
                </w:rPr>
                <w:t>EUTRA CA Configuration</w:t>
              </w:r>
            </w:ins>
          </w:p>
        </w:tc>
        <w:tc>
          <w:tcPr>
            <w:tcW w:w="785" w:type="dxa"/>
            <w:shd w:val="clear" w:color="auto" w:fill="auto"/>
            <w:vAlign w:val="center"/>
          </w:tcPr>
          <w:p w14:paraId="438E05C7" w14:textId="77777777" w:rsidR="00EF4E87" w:rsidRPr="001D386E" w:rsidRDefault="00EF4E87" w:rsidP="00E11F6E">
            <w:pPr>
              <w:pStyle w:val="TAH"/>
              <w:rPr>
                <w:ins w:id="711" w:author="Zhangqian (Zq)" w:date="2020-09-02T20:21:00Z"/>
                <w:rFonts w:eastAsia="MS Mincho" w:cs="Arial"/>
              </w:rPr>
            </w:pPr>
            <w:ins w:id="712" w:author="Zhangqian (Zq)" w:date="2020-09-02T20:21:00Z">
              <w:r w:rsidRPr="001D386E">
                <w:rPr>
                  <w:rFonts w:cs="Arial"/>
                </w:rPr>
                <w:t>UL band</w:t>
              </w:r>
            </w:ins>
          </w:p>
        </w:tc>
        <w:tc>
          <w:tcPr>
            <w:tcW w:w="784" w:type="dxa"/>
            <w:shd w:val="clear" w:color="auto" w:fill="auto"/>
            <w:vAlign w:val="center"/>
          </w:tcPr>
          <w:p w14:paraId="3A807B09" w14:textId="77777777" w:rsidR="00EF4E87" w:rsidRPr="001D386E" w:rsidRDefault="00EF4E87" w:rsidP="00E11F6E">
            <w:pPr>
              <w:pStyle w:val="TAH"/>
              <w:rPr>
                <w:ins w:id="713" w:author="Zhangqian (Zq)" w:date="2020-09-02T20:21:00Z"/>
                <w:rFonts w:eastAsia="MS Mincho" w:cs="Arial"/>
              </w:rPr>
            </w:pPr>
            <w:ins w:id="714" w:author="Zhangqian (Zq)" w:date="2020-09-02T20:21:00Z">
              <w:r w:rsidRPr="001D386E">
                <w:rPr>
                  <w:rFonts w:cs="Arial"/>
                </w:rPr>
                <w:t>1.4 MHz</w:t>
              </w:r>
            </w:ins>
          </w:p>
        </w:tc>
        <w:tc>
          <w:tcPr>
            <w:tcW w:w="784" w:type="dxa"/>
            <w:shd w:val="clear" w:color="auto" w:fill="auto"/>
            <w:vAlign w:val="center"/>
          </w:tcPr>
          <w:p w14:paraId="6DFCD6A4" w14:textId="77777777" w:rsidR="00EF4E87" w:rsidRPr="001D386E" w:rsidRDefault="00EF4E87" w:rsidP="00E11F6E">
            <w:pPr>
              <w:pStyle w:val="TAH"/>
              <w:rPr>
                <w:ins w:id="715" w:author="Zhangqian (Zq)" w:date="2020-09-02T20:21:00Z"/>
                <w:rFonts w:eastAsia="MS Mincho" w:cs="Arial"/>
              </w:rPr>
            </w:pPr>
            <w:ins w:id="716" w:author="Zhangqian (Zq)" w:date="2020-09-02T20:21:00Z">
              <w:r w:rsidRPr="001D386E">
                <w:rPr>
                  <w:rFonts w:cs="Arial"/>
                </w:rPr>
                <w:t>3 MHz</w:t>
              </w:r>
            </w:ins>
          </w:p>
        </w:tc>
        <w:tc>
          <w:tcPr>
            <w:tcW w:w="784" w:type="dxa"/>
            <w:shd w:val="clear" w:color="auto" w:fill="auto"/>
            <w:vAlign w:val="center"/>
          </w:tcPr>
          <w:p w14:paraId="17C351A2" w14:textId="77777777" w:rsidR="00EF4E87" w:rsidRPr="001D386E" w:rsidRDefault="00EF4E87" w:rsidP="00E11F6E">
            <w:pPr>
              <w:pStyle w:val="TAH"/>
              <w:rPr>
                <w:ins w:id="717" w:author="Zhangqian (Zq)" w:date="2020-09-02T20:21:00Z"/>
                <w:rFonts w:eastAsia="MS Mincho" w:cs="Arial"/>
              </w:rPr>
            </w:pPr>
            <w:ins w:id="718" w:author="Zhangqian (Zq)" w:date="2020-09-02T20:21:00Z">
              <w:r w:rsidRPr="001D386E">
                <w:rPr>
                  <w:rFonts w:cs="Arial"/>
                </w:rPr>
                <w:t>5 MHz</w:t>
              </w:r>
            </w:ins>
          </w:p>
        </w:tc>
        <w:tc>
          <w:tcPr>
            <w:tcW w:w="784" w:type="dxa"/>
            <w:shd w:val="clear" w:color="auto" w:fill="auto"/>
            <w:vAlign w:val="center"/>
          </w:tcPr>
          <w:p w14:paraId="3B1F77AA" w14:textId="77777777" w:rsidR="00EF4E87" w:rsidRPr="001D386E" w:rsidRDefault="00EF4E87" w:rsidP="00E11F6E">
            <w:pPr>
              <w:pStyle w:val="TAH"/>
              <w:rPr>
                <w:ins w:id="719" w:author="Zhangqian (Zq)" w:date="2020-09-02T20:21:00Z"/>
                <w:rFonts w:eastAsia="MS Mincho" w:cs="Arial"/>
              </w:rPr>
            </w:pPr>
            <w:ins w:id="720" w:author="Zhangqian (Zq)" w:date="2020-09-02T20:21:00Z">
              <w:r w:rsidRPr="001D386E">
                <w:rPr>
                  <w:rFonts w:cs="Arial"/>
                </w:rPr>
                <w:t>10 MHz</w:t>
              </w:r>
            </w:ins>
          </w:p>
        </w:tc>
        <w:tc>
          <w:tcPr>
            <w:tcW w:w="784" w:type="dxa"/>
            <w:shd w:val="clear" w:color="auto" w:fill="auto"/>
            <w:vAlign w:val="center"/>
          </w:tcPr>
          <w:p w14:paraId="413E76FF" w14:textId="77777777" w:rsidR="00EF4E87" w:rsidRPr="001D386E" w:rsidRDefault="00EF4E87" w:rsidP="00E11F6E">
            <w:pPr>
              <w:pStyle w:val="TAH"/>
              <w:rPr>
                <w:ins w:id="721" w:author="Zhangqian (Zq)" w:date="2020-09-02T20:21:00Z"/>
                <w:rFonts w:eastAsia="MS Mincho" w:cs="Arial"/>
              </w:rPr>
            </w:pPr>
            <w:ins w:id="722" w:author="Zhangqian (Zq)" w:date="2020-09-02T20:21:00Z">
              <w:r w:rsidRPr="001D386E">
                <w:rPr>
                  <w:rFonts w:cs="Arial"/>
                </w:rPr>
                <w:t>15 MHz</w:t>
              </w:r>
            </w:ins>
          </w:p>
        </w:tc>
        <w:tc>
          <w:tcPr>
            <w:tcW w:w="787" w:type="dxa"/>
            <w:shd w:val="clear" w:color="auto" w:fill="auto"/>
            <w:vAlign w:val="center"/>
          </w:tcPr>
          <w:p w14:paraId="1467DDFF" w14:textId="77777777" w:rsidR="00EF4E87" w:rsidRPr="001D386E" w:rsidRDefault="00EF4E87" w:rsidP="00E11F6E">
            <w:pPr>
              <w:pStyle w:val="TAH"/>
              <w:rPr>
                <w:ins w:id="723" w:author="Zhangqian (Zq)" w:date="2020-09-02T20:21:00Z"/>
                <w:rFonts w:eastAsia="MS Mincho" w:cs="Arial"/>
              </w:rPr>
            </w:pPr>
            <w:ins w:id="724" w:author="Zhangqian (Zq)" w:date="2020-09-02T20:21:00Z">
              <w:r w:rsidRPr="001D386E">
                <w:rPr>
                  <w:rFonts w:cs="Arial"/>
                </w:rPr>
                <w:t>20 MHz</w:t>
              </w:r>
            </w:ins>
          </w:p>
        </w:tc>
        <w:tc>
          <w:tcPr>
            <w:tcW w:w="742" w:type="dxa"/>
            <w:shd w:val="clear" w:color="auto" w:fill="auto"/>
            <w:vAlign w:val="center"/>
          </w:tcPr>
          <w:p w14:paraId="6FBC2C71" w14:textId="77777777" w:rsidR="00EF4E87" w:rsidRPr="001D386E" w:rsidRDefault="00EF4E87" w:rsidP="00E11F6E">
            <w:pPr>
              <w:pStyle w:val="TAH"/>
              <w:rPr>
                <w:ins w:id="725" w:author="Zhangqian (Zq)" w:date="2020-09-02T20:21:00Z"/>
                <w:rFonts w:eastAsia="MS Mincho" w:cs="Arial"/>
              </w:rPr>
            </w:pPr>
            <w:ins w:id="726" w:author="Zhangqian (Zq)" w:date="2020-09-02T20:21:00Z">
              <w:r w:rsidRPr="001D386E">
                <w:rPr>
                  <w:rFonts w:cs="Arial"/>
                </w:rPr>
                <w:t>Duplex mode</w:t>
              </w:r>
            </w:ins>
          </w:p>
        </w:tc>
      </w:tr>
      <w:tr w:rsidR="00EF4E87" w:rsidRPr="001D386E" w14:paraId="5367131B" w14:textId="77777777" w:rsidTr="00E11F6E">
        <w:trPr>
          <w:trHeight w:val="255"/>
          <w:ins w:id="727" w:author="Zhangqian (Zq)" w:date="2020-09-02T20:21:00Z"/>
        </w:trPr>
        <w:tc>
          <w:tcPr>
            <w:tcW w:w="2122" w:type="dxa"/>
            <w:shd w:val="clear" w:color="auto" w:fill="auto"/>
            <w:vAlign w:val="center"/>
          </w:tcPr>
          <w:p w14:paraId="5F7D4773" w14:textId="77777777" w:rsidR="00EF4E87" w:rsidRDefault="00EF4E87" w:rsidP="00E11F6E">
            <w:pPr>
              <w:pStyle w:val="TAC"/>
              <w:rPr>
                <w:ins w:id="728" w:author="Zhangqian (Zq)" w:date="2020-09-02T20:21:00Z"/>
                <w:rFonts w:cs="Arial"/>
                <w:szCs w:val="18"/>
              </w:rPr>
            </w:pPr>
            <w:ins w:id="729" w:author="Zhangqian (Zq)" w:date="2020-09-02T20:21:00Z">
              <w:r w:rsidRPr="00E3448D">
                <w:rPr>
                  <w:rFonts w:cs="Arial"/>
                  <w:szCs w:val="18"/>
                </w:rPr>
                <w:t>CA_7A-28A-66A</w:t>
              </w:r>
            </w:ins>
          </w:p>
          <w:p w14:paraId="642AE0FD" w14:textId="77777777" w:rsidR="00EF4E87" w:rsidRPr="001D386E" w:rsidRDefault="00EF4E87" w:rsidP="00E11F6E">
            <w:pPr>
              <w:pStyle w:val="TAC"/>
              <w:rPr>
                <w:ins w:id="730" w:author="Zhangqian (Zq)" w:date="2020-09-02T20:21:00Z"/>
                <w:rFonts w:cs="Arial"/>
              </w:rPr>
            </w:pPr>
            <w:ins w:id="731" w:author="Zhangqian (Zq)" w:date="2020-09-02T20:21:00Z">
              <w:r w:rsidRPr="00E3448D">
                <w:rPr>
                  <w:rFonts w:cs="Arial"/>
                  <w:szCs w:val="18"/>
                </w:rPr>
                <w:t>CA_7C-28A-66A</w:t>
              </w:r>
            </w:ins>
          </w:p>
        </w:tc>
        <w:tc>
          <w:tcPr>
            <w:tcW w:w="785" w:type="dxa"/>
            <w:shd w:val="clear" w:color="auto" w:fill="auto"/>
            <w:vAlign w:val="center"/>
          </w:tcPr>
          <w:p w14:paraId="5C063E6C" w14:textId="77777777" w:rsidR="00EF4E87" w:rsidRPr="001D386E" w:rsidRDefault="00EF4E87" w:rsidP="00E11F6E">
            <w:pPr>
              <w:pStyle w:val="TAC"/>
              <w:rPr>
                <w:ins w:id="732" w:author="Zhangqian (Zq)" w:date="2020-09-02T20:21:00Z"/>
                <w:rFonts w:cs="Arial"/>
              </w:rPr>
            </w:pPr>
            <w:ins w:id="733" w:author="Zhangqian (Zq)" w:date="2020-09-02T20:21:00Z">
              <w:r w:rsidRPr="001D386E">
                <w:rPr>
                  <w:rFonts w:cs="Arial"/>
                  <w:lang w:eastAsia="ja-JP"/>
                </w:rPr>
                <w:t>28</w:t>
              </w:r>
            </w:ins>
          </w:p>
        </w:tc>
        <w:tc>
          <w:tcPr>
            <w:tcW w:w="784" w:type="dxa"/>
            <w:shd w:val="clear" w:color="auto" w:fill="auto"/>
            <w:vAlign w:val="center"/>
          </w:tcPr>
          <w:p w14:paraId="7695A061" w14:textId="77777777" w:rsidR="00EF4E87" w:rsidRPr="001D386E" w:rsidRDefault="00EF4E87" w:rsidP="00E11F6E">
            <w:pPr>
              <w:pStyle w:val="TAC"/>
              <w:rPr>
                <w:ins w:id="734" w:author="Zhangqian (Zq)" w:date="2020-09-02T20:21:00Z"/>
                <w:rFonts w:cs="Arial"/>
              </w:rPr>
            </w:pPr>
          </w:p>
        </w:tc>
        <w:tc>
          <w:tcPr>
            <w:tcW w:w="784" w:type="dxa"/>
            <w:shd w:val="clear" w:color="auto" w:fill="auto"/>
            <w:vAlign w:val="center"/>
          </w:tcPr>
          <w:p w14:paraId="65369FB3" w14:textId="77777777" w:rsidR="00EF4E87" w:rsidRPr="001D386E" w:rsidRDefault="00EF4E87" w:rsidP="00E11F6E">
            <w:pPr>
              <w:pStyle w:val="TAC"/>
              <w:rPr>
                <w:ins w:id="735" w:author="Zhangqian (Zq)" w:date="2020-09-02T20:21:00Z"/>
                <w:rFonts w:cs="Arial"/>
              </w:rPr>
            </w:pPr>
          </w:p>
        </w:tc>
        <w:tc>
          <w:tcPr>
            <w:tcW w:w="784" w:type="dxa"/>
            <w:shd w:val="clear" w:color="auto" w:fill="auto"/>
            <w:vAlign w:val="center"/>
          </w:tcPr>
          <w:p w14:paraId="7B99769B" w14:textId="77777777" w:rsidR="00EF4E87" w:rsidRPr="001D386E" w:rsidRDefault="00EF4E87" w:rsidP="00E11F6E">
            <w:pPr>
              <w:pStyle w:val="TAC"/>
              <w:rPr>
                <w:ins w:id="736" w:author="Zhangqian (Zq)" w:date="2020-09-02T20:21:00Z"/>
                <w:rFonts w:cs="Arial"/>
              </w:rPr>
            </w:pPr>
            <w:ins w:id="737" w:author="Zhangqian (Zq)" w:date="2020-09-02T20:21:00Z">
              <w:r w:rsidRPr="001D386E">
                <w:rPr>
                  <w:rFonts w:cs="Arial"/>
                </w:rPr>
                <w:t>8</w:t>
              </w:r>
            </w:ins>
          </w:p>
        </w:tc>
        <w:tc>
          <w:tcPr>
            <w:tcW w:w="784" w:type="dxa"/>
            <w:shd w:val="clear" w:color="auto" w:fill="auto"/>
            <w:vAlign w:val="center"/>
          </w:tcPr>
          <w:p w14:paraId="49681DAE" w14:textId="77777777" w:rsidR="00EF4E87" w:rsidRPr="001D386E" w:rsidRDefault="00EF4E87" w:rsidP="00E11F6E">
            <w:pPr>
              <w:pStyle w:val="TAC"/>
              <w:rPr>
                <w:ins w:id="738" w:author="Zhangqian (Zq)" w:date="2020-09-02T20:21:00Z"/>
                <w:rFonts w:cs="Arial"/>
              </w:rPr>
            </w:pPr>
            <w:ins w:id="739" w:author="Zhangqian (Zq)" w:date="2020-09-02T20:21:00Z">
              <w:r w:rsidRPr="001D386E">
                <w:rPr>
                  <w:rFonts w:cs="Arial"/>
                  <w:lang w:eastAsia="ja-JP"/>
                </w:rPr>
                <w:t>16</w:t>
              </w:r>
            </w:ins>
          </w:p>
        </w:tc>
        <w:tc>
          <w:tcPr>
            <w:tcW w:w="784" w:type="dxa"/>
            <w:shd w:val="clear" w:color="auto" w:fill="auto"/>
            <w:vAlign w:val="center"/>
          </w:tcPr>
          <w:p w14:paraId="3A478257" w14:textId="77777777" w:rsidR="00EF4E87" w:rsidRPr="001D386E" w:rsidRDefault="00EF4E87" w:rsidP="00E11F6E">
            <w:pPr>
              <w:pStyle w:val="TAC"/>
              <w:rPr>
                <w:ins w:id="740" w:author="Zhangqian (Zq)" w:date="2020-09-02T20:21:00Z"/>
                <w:rFonts w:cs="Arial"/>
              </w:rPr>
            </w:pPr>
            <w:ins w:id="741" w:author="Zhangqian (Zq)" w:date="2020-09-02T20:21:00Z">
              <w:r w:rsidRPr="001D386E">
                <w:rPr>
                  <w:rFonts w:cs="Arial"/>
                  <w:lang w:eastAsia="ja-JP"/>
                </w:rPr>
                <w:t>25</w:t>
              </w:r>
            </w:ins>
          </w:p>
        </w:tc>
        <w:tc>
          <w:tcPr>
            <w:tcW w:w="787" w:type="dxa"/>
            <w:shd w:val="clear" w:color="auto" w:fill="auto"/>
            <w:vAlign w:val="center"/>
          </w:tcPr>
          <w:p w14:paraId="64600D2F" w14:textId="77777777" w:rsidR="00EF4E87" w:rsidRPr="001D386E" w:rsidRDefault="00EF4E87" w:rsidP="00E11F6E">
            <w:pPr>
              <w:pStyle w:val="TAC"/>
              <w:rPr>
                <w:ins w:id="742" w:author="Zhangqian (Zq)" w:date="2020-09-02T20:21:00Z"/>
                <w:rFonts w:cs="Arial"/>
              </w:rPr>
            </w:pPr>
            <w:ins w:id="743" w:author="Zhangqian (Zq)" w:date="2020-09-02T20:21:00Z">
              <w:r w:rsidRPr="001D386E">
                <w:rPr>
                  <w:rFonts w:cs="Arial"/>
                  <w:lang w:eastAsia="ja-JP"/>
                </w:rPr>
                <w:t>25</w:t>
              </w:r>
            </w:ins>
          </w:p>
        </w:tc>
        <w:tc>
          <w:tcPr>
            <w:tcW w:w="742" w:type="dxa"/>
            <w:shd w:val="clear" w:color="auto" w:fill="auto"/>
            <w:vAlign w:val="center"/>
          </w:tcPr>
          <w:p w14:paraId="53E6AC26" w14:textId="77777777" w:rsidR="00EF4E87" w:rsidRPr="001D386E" w:rsidRDefault="00EF4E87" w:rsidP="00E11F6E">
            <w:pPr>
              <w:pStyle w:val="TAC"/>
              <w:rPr>
                <w:ins w:id="744" w:author="Zhangqian (Zq)" w:date="2020-09-02T20:21:00Z"/>
                <w:rFonts w:cs="Arial"/>
              </w:rPr>
            </w:pPr>
            <w:ins w:id="745" w:author="Zhangqian (Zq)" w:date="2020-09-02T20:21:00Z">
              <w:r w:rsidRPr="001D386E">
                <w:rPr>
                  <w:rFonts w:cs="Arial"/>
                  <w:lang w:eastAsia="ja-JP"/>
                </w:rPr>
                <w:t>FDD</w:t>
              </w:r>
            </w:ins>
          </w:p>
        </w:tc>
      </w:tr>
    </w:tbl>
    <w:p w14:paraId="369E97B9" w14:textId="77777777" w:rsidR="00EF4E87" w:rsidRPr="00EF4E87" w:rsidRDefault="00EF4E87" w:rsidP="00EF4E87">
      <w:pPr>
        <w:rPr>
          <w:ins w:id="746" w:author="Zhangqian (Zq)" w:date="2020-09-02T20:16:00Z"/>
          <w:rFonts w:hint="eastAsia"/>
          <w:lang w:eastAsia="zh-CN"/>
        </w:rPr>
      </w:pPr>
    </w:p>
    <w:p w14:paraId="52901D7E" w14:textId="5DAF83FF" w:rsidR="00EF4E87" w:rsidRPr="00616096" w:rsidRDefault="00EF4E87" w:rsidP="00EF4E87">
      <w:pPr>
        <w:pStyle w:val="2"/>
        <w:rPr>
          <w:ins w:id="747" w:author="Zhangqian (Zq)" w:date="2020-09-02T20:16:00Z"/>
          <w:rFonts w:ascii="Calibri" w:hAnsi="Calibri"/>
          <w:sz w:val="22"/>
          <w:szCs w:val="22"/>
          <w:lang w:val="en-US" w:eastAsia="zh-CN"/>
        </w:rPr>
      </w:pPr>
      <w:ins w:id="748" w:author="Zhangqian (Zq)" w:date="2020-09-02T20:16:00Z">
        <w:r>
          <w:rPr>
            <w:lang w:val="en-US"/>
          </w:rPr>
          <w:t>5.</w:t>
        </w:r>
      </w:ins>
      <w:ins w:id="749" w:author="Zhangqian (Zq)" w:date="2020-09-02T20:21:00Z">
        <w:r>
          <w:rPr>
            <w:lang w:val="en-US"/>
          </w:rPr>
          <w:t>4</w:t>
        </w:r>
      </w:ins>
      <w:ins w:id="750" w:author="Zhangqian (Zq)" w:date="2020-09-02T20:16:00Z">
        <w:r w:rsidRPr="00616096">
          <w:rPr>
            <w:rFonts w:ascii="Calibri" w:hAnsi="Calibri"/>
            <w:sz w:val="22"/>
            <w:szCs w:val="22"/>
            <w:lang w:val="en-US" w:eastAsia="sv-SE"/>
          </w:rPr>
          <w:tab/>
        </w:r>
        <w:r w:rsidRPr="00616096">
          <w:rPr>
            <w:lang w:val="en-US"/>
          </w:rPr>
          <w:t>CA_</w:t>
        </w:r>
      </w:ins>
      <w:ins w:id="751" w:author="Zhangqian (Zq)" w:date="2020-09-02T20:25:00Z">
        <w:r>
          <w:rPr>
            <w:lang w:val="en-US" w:eastAsia="zh-CN"/>
          </w:rPr>
          <w:t>3</w:t>
        </w:r>
      </w:ins>
      <w:ins w:id="752" w:author="Zhangqian (Zq)" w:date="2020-09-02T20:16:00Z">
        <w:r w:rsidRPr="00616096">
          <w:rPr>
            <w:lang w:val="en-US"/>
          </w:rPr>
          <w:t>-</w:t>
        </w:r>
      </w:ins>
      <w:ins w:id="753" w:author="Zhangqian (Zq)" w:date="2020-09-02T20:25:00Z">
        <w:r>
          <w:rPr>
            <w:lang w:val="en-US" w:eastAsia="zh-CN"/>
          </w:rPr>
          <w:t>40</w:t>
        </w:r>
      </w:ins>
      <w:ins w:id="754" w:author="Zhangqian (Zq)" w:date="2020-09-02T20:16:00Z">
        <w:r w:rsidRPr="00616096">
          <w:rPr>
            <w:rFonts w:hint="eastAsia"/>
            <w:lang w:val="en-US" w:eastAsia="zh-CN"/>
          </w:rPr>
          <w:t>-</w:t>
        </w:r>
      </w:ins>
      <w:ins w:id="755" w:author="Zhangqian (Zq)" w:date="2020-09-02T20:25:00Z">
        <w:r>
          <w:rPr>
            <w:lang w:val="en-US" w:eastAsia="zh-CN"/>
          </w:rPr>
          <w:t>41</w:t>
        </w:r>
      </w:ins>
    </w:p>
    <w:p w14:paraId="7DC84309" w14:textId="6130D78D" w:rsidR="00EF4E87" w:rsidRDefault="00EF4E87" w:rsidP="00EF4E87">
      <w:pPr>
        <w:pStyle w:val="3"/>
        <w:rPr>
          <w:ins w:id="756" w:author="Zhangqian (Zq)" w:date="2020-09-02T20:23:00Z"/>
        </w:rPr>
      </w:pPr>
      <w:ins w:id="757" w:author="Zhangqian (Zq)" w:date="2020-09-02T20:16:00Z">
        <w:r>
          <w:t>5.</w:t>
        </w:r>
      </w:ins>
      <w:ins w:id="758" w:author="Zhangqian (Zq)" w:date="2020-09-02T20:22:00Z">
        <w:r>
          <w:t>4</w:t>
        </w:r>
      </w:ins>
      <w:ins w:id="759" w:author="Zhangqian (Zq)" w:date="2020-09-02T20:16:00Z">
        <w:r>
          <w:t>.1</w:t>
        </w:r>
        <w:r w:rsidRPr="00F00C5E">
          <w:rPr>
            <w:rFonts w:ascii="Calibri" w:hAnsi="Calibri"/>
            <w:sz w:val="22"/>
            <w:szCs w:val="22"/>
            <w:lang w:eastAsia="sv-SE"/>
          </w:rPr>
          <w:tab/>
        </w:r>
        <w:r w:rsidRPr="00725D82">
          <w:t>Channel bandwidths per operating band for CA</w:t>
        </w:r>
      </w:ins>
    </w:p>
    <w:p w14:paraId="31A5C7D2" w14:textId="07EFCE2A" w:rsidR="00EF4E87" w:rsidRPr="003126E1" w:rsidRDefault="00EF4E87" w:rsidP="00EF4E87">
      <w:pPr>
        <w:pStyle w:val="TH"/>
        <w:rPr>
          <w:ins w:id="760" w:author="Zhangqian (Zq)" w:date="2020-09-02T20:23:00Z"/>
          <w:lang w:eastAsia="zh-CN"/>
        </w:rPr>
      </w:pPr>
      <w:ins w:id="761" w:author="Zhangqian (Zq)" w:date="2020-09-02T20:23:00Z">
        <w:r w:rsidRPr="003126E1">
          <w:t xml:space="preserve">Table </w:t>
        </w:r>
        <w:r>
          <w:rPr>
            <w:rFonts w:hint="eastAsia"/>
          </w:rPr>
          <w:t>5</w:t>
        </w:r>
        <w:r w:rsidRPr="003126E1">
          <w:rPr>
            <w:rFonts w:hint="eastAsia"/>
          </w:rPr>
          <w:t>.</w:t>
        </w:r>
      </w:ins>
      <w:ins w:id="762" w:author="Zhangqian (Zq)" w:date="2020-09-02T20:26:00Z">
        <w:r>
          <w:rPr>
            <w:lang w:eastAsia="zh-CN"/>
          </w:rPr>
          <w:t>4</w:t>
        </w:r>
      </w:ins>
      <w:ins w:id="763" w:author="Zhangqian (Zq)" w:date="2020-09-02T20:23: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E11F6E">
        <w:trPr>
          <w:trHeight w:val="586"/>
          <w:jc w:val="center"/>
          <w:ins w:id="764" w:author="Zhangqian (Zq)" w:date="2020-09-02T20:23:00Z"/>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E11F6E">
            <w:pPr>
              <w:keepNext/>
              <w:keepLines/>
              <w:spacing w:after="0"/>
              <w:jc w:val="center"/>
              <w:rPr>
                <w:ins w:id="765" w:author="Zhangqian (Zq)" w:date="2020-09-02T20:23:00Z"/>
                <w:rFonts w:ascii="Arial" w:hAnsi="Arial"/>
                <w:b/>
                <w:sz w:val="18"/>
              </w:rPr>
            </w:pPr>
            <w:ins w:id="766" w:author="Zhangqian (Zq)" w:date="2020-09-02T20:23: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E11F6E">
            <w:pPr>
              <w:keepNext/>
              <w:keepLines/>
              <w:spacing w:after="0"/>
              <w:jc w:val="center"/>
              <w:rPr>
                <w:ins w:id="767" w:author="Zhangqian (Zq)" w:date="2020-09-02T20:23:00Z"/>
                <w:rFonts w:ascii="Arial" w:hAnsi="Arial"/>
                <w:b/>
                <w:sz w:val="18"/>
                <w:lang w:eastAsia="zh-CN"/>
              </w:rPr>
            </w:pPr>
            <w:ins w:id="768" w:author="Zhangqian (Zq)" w:date="2020-09-02T20:23: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E11F6E">
            <w:pPr>
              <w:keepNext/>
              <w:keepLines/>
              <w:spacing w:after="0"/>
              <w:jc w:val="center"/>
              <w:rPr>
                <w:ins w:id="769" w:author="Zhangqian (Zq)" w:date="2020-09-02T20:23:00Z"/>
                <w:rFonts w:ascii="Arial" w:hAnsi="Arial"/>
                <w:b/>
                <w:sz w:val="18"/>
                <w:lang w:eastAsia="ja-JP"/>
              </w:rPr>
            </w:pPr>
            <w:ins w:id="770" w:author="Zhangqian (Zq)" w:date="2020-09-02T20:23: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E11F6E">
            <w:pPr>
              <w:keepNext/>
              <w:keepLines/>
              <w:spacing w:after="0"/>
              <w:jc w:val="center"/>
              <w:rPr>
                <w:ins w:id="771" w:author="Zhangqian (Zq)" w:date="2020-09-02T20:23:00Z"/>
                <w:rFonts w:ascii="Arial" w:hAnsi="Arial"/>
                <w:b/>
                <w:sz w:val="18"/>
                <w:lang w:eastAsia="ja-JP"/>
              </w:rPr>
            </w:pPr>
            <w:ins w:id="772" w:author="Zhangqian (Zq)" w:date="2020-09-02T20:23: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E11F6E">
            <w:pPr>
              <w:keepNext/>
              <w:keepLines/>
              <w:spacing w:after="0"/>
              <w:jc w:val="center"/>
              <w:rPr>
                <w:ins w:id="773" w:author="Zhangqian (Zq)" w:date="2020-09-02T20:23:00Z"/>
                <w:rFonts w:ascii="Arial" w:hAnsi="Arial"/>
                <w:b/>
                <w:sz w:val="18"/>
                <w:lang w:eastAsia="ja-JP"/>
              </w:rPr>
            </w:pPr>
            <w:ins w:id="774" w:author="Zhangqian (Zq)" w:date="2020-09-02T20:23: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E11F6E">
            <w:pPr>
              <w:keepNext/>
              <w:keepLines/>
              <w:spacing w:after="0"/>
              <w:jc w:val="center"/>
              <w:rPr>
                <w:ins w:id="775" w:author="Zhangqian (Zq)" w:date="2020-09-02T20:23:00Z"/>
                <w:rFonts w:ascii="Arial" w:hAnsi="Arial"/>
                <w:b/>
                <w:sz w:val="18"/>
                <w:lang w:eastAsia="zh-CN"/>
              </w:rPr>
            </w:pPr>
            <w:ins w:id="776" w:author="Zhangqian (Zq)" w:date="2020-09-02T20:23: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E11F6E">
            <w:pPr>
              <w:keepNext/>
              <w:keepLines/>
              <w:spacing w:after="0"/>
              <w:jc w:val="center"/>
              <w:rPr>
                <w:ins w:id="777" w:author="Zhangqian (Zq)" w:date="2020-09-02T20:23:00Z"/>
                <w:rFonts w:ascii="Arial" w:hAnsi="Arial"/>
                <w:b/>
                <w:sz w:val="18"/>
                <w:lang w:eastAsia="zh-CN"/>
              </w:rPr>
            </w:pPr>
            <w:ins w:id="778" w:author="Zhangqian (Zq)" w:date="2020-09-02T20:23: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E11F6E">
            <w:pPr>
              <w:keepNext/>
              <w:keepLines/>
              <w:spacing w:after="0"/>
              <w:jc w:val="center"/>
              <w:rPr>
                <w:ins w:id="779" w:author="Zhangqian (Zq)" w:date="2020-09-02T20:23:00Z"/>
                <w:rFonts w:ascii="Arial" w:hAnsi="Arial"/>
                <w:b/>
                <w:sz w:val="18"/>
                <w:lang w:eastAsia="zh-CN"/>
              </w:rPr>
            </w:pPr>
            <w:ins w:id="780" w:author="Zhangqian (Zq)" w:date="2020-09-02T20:23: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E11F6E">
            <w:pPr>
              <w:keepNext/>
              <w:keepLines/>
              <w:spacing w:after="0"/>
              <w:jc w:val="center"/>
              <w:rPr>
                <w:ins w:id="781" w:author="Zhangqian (Zq)" w:date="2020-09-02T20:23:00Z"/>
                <w:rFonts w:ascii="Arial" w:hAnsi="Arial"/>
                <w:b/>
                <w:sz w:val="18"/>
                <w:lang w:eastAsia="zh-CN"/>
              </w:rPr>
            </w:pPr>
            <w:ins w:id="782" w:author="Zhangqian (Zq)" w:date="2020-09-02T20:23: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E11F6E">
            <w:pPr>
              <w:keepNext/>
              <w:keepLines/>
              <w:spacing w:after="0"/>
              <w:jc w:val="center"/>
              <w:rPr>
                <w:ins w:id="783" w:author="Zhangqian (Zq)" w:date="2020-09-02T20:23:00Z"/>
                <w:rFonts w:ascii="Arial" w:hAnsi="Arial"/>
                <w:b/>
                <w:sz w:val="18"/>
                <w:lang w:eastAsia="zh-CN"/>
              </w:rPr>
            </w:pPr>
            <w:ins w:id="784" w:author="Zhangqian (Zq)" w:date="2020-09-02T20:23: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E11F6E">
            <w:pPr>
              <w:keepNext/>
              <w:keepLines/>
              <w:spacing w:after="0"/>
              <w:jc w:val="center"/>
              <w:rPr>
                <w:ins w:id="785" w:author="Zhangqian (Zq)" w:date="2020-09-02T20:23:00Z"/>
                <w:rFonts w:ascii="Arial" w:hAnsi="Arial"/>
                <w:b/>
                <w:sz w:val="18"/>
              </w:rPr>
            </w:pPr>
            <w:ins w:id="786" w:author="Zhangqian (Zq)" w:date="2020-09-02T20:23:00Z">
              <w:r w:rsidRPr="00621714">
                <w:rPr>
                  <w:rFonts w:ascii="Arial" w:hAnsi="Arial" w:hint="eastAsia"/>
                  <w:b/>
                  <w:sz w:val="18"/>
                  <w:lang w:eastAsia="zh-CN"/>
                </w:rPr>
                <w:t>Bandwidth combination set</w:t>
              </w:r>
            </w:ins>
          </w:p>
        </w:tc>
      </w:tr>
      <w:tr w:rsidR="00EF4E87" w:rsidRPr="00621714" w14:paraId="70F7F7CD" w14:textId="77777777" w:rsidTr="00E11F6E">
        <w:trPr>
          <w:trHeight w:val="586"/>
          <w:jc w:val="center"/>
          <w:ins w:id="787" w:author="Zhangqian (Zq)" w:date="2020-09-02T20:23:00Z"/>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E11F6E">
            <w:pPr>
              <w:keepNext/>
              <w:keepLines/>
              <w:spacing w:after="0"/>
              <w:jc w:val="center"/>
              <w:rPr>
                <w:ins w:id="788" w:author="Zhangqian (Zq)" w:date="2020-09-02T20:23: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E11F6E">
            <w:pPr>
              <w:keepNext/>
              <w:keepLines/>
              <w:spacing w:after="0"/>
              <w:jc w:val="center"/>
              <w:rPr>
                <w:ins w:id="789" w:author="Zhangqian (Zq)" w:date="2020-09-02T20:23: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E11F6E">
            <w:pPr>
              <w:keepNext/>
              <w:keepLines/>
              <w:spacing w:after="0"/>
              <w:jc w:val="center"/>
              <w:rPr>
                <w:ins w:id="790" w:author="Zhangqian (Zq)" w:date="2020-09-02T20:23: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E11F6E">
            <w:pPr>
              <w:keepNext/>
              <w:keepLines/>
              <w:spacing w:after="0"/>
              <w:jc w:val="center"/>
              <w:rPr>
                <w:ins w:id="791" w:author="Zhangqian (Zq)" w:date="2020-09-02T20:23:00Z"/>
                <w:rFonts w:ascii="Arial" w:hAnsi="Arial"/>
                <w:b/>
                <w:sz w:val="18"/>
                <w:lang w:eastAsia="ja-JP"/>
              </w:rPr>
            </w:pPr>
            <w:ins w:id="792" w:author="Zhangqian (Zq)" w:date="2020-09-02T20:23: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E11F6E">
            <w:pPr>
              <w:keepNext/>
              <w:keepLines/>
              <w:spacing w:after="0"/>
              <w:jc w:val="center"/>
              <w:rPr>
                <w:ins w:id="793" w:author="Zhangqian (Zq)" w:date="2020-09-02T20:23:00Z"/>
                <w:rFonts w:ascii="Arial" w:hAnsi="Arial"/>
                <w:b/>
                <w:sz w:val="18"/>
                <w:lang w:eastAsia="ja-JP"/>
              </w:rPr>
            </w:pPr>
            <w:ins w:id="794" w:author="Zhangqian (Zq)" w:date="2020-09-02T20:2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E11F6E">
            <w:pPr>
              <w:keepNext/>
              <w:keepLines/>
              <w:spacing w:after="0"/>
              <w:jc w:val="center"/>
              <w:rPr>
                <w:ins w:id="795" w:author="Zhangqian (Zq)" w:date="2020-09-02T20:23:00Z"/>
                <w:rFonts w:ascii="Arial" w:hAnsi="Arial"/>
                <w:b/>
                <w:sz w:val="18"/>
                <w:lang w:eastAsia="ja-JP"/>
              </w:rPr>
            </w:pPr>
            <w:ins w:id="796" w:author="Zhangqian (Zq)" w:date="2020-09-02T20:23: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E11F6E">
            <w:pPr>
              <w:keepNext/>
              <w:keepLines/>
              <w:spacing w:after="0"/>
              <w:jc w:val="center"/>
              <w:rPr>
                <w:ins w:id="797" w:author="Zhangqian (Zq)" w:date="2020-09-02T20:23:00Z"/>
                <w:rFonts w:ascii="Arial" w:hAnsi="Arial"/>
                <w:b/>
                <w:sz w:val="18"/>
                <w:lang w:eastAsia="zh-CN"/>
              </w:rPr>
            </w:pPr>
            <w:ins w:id="798" w:author="Zhangqian (Zq)" w:date="2020-09-02T20:23: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E11F6E">
            <w:pPr>
              <w:keepNext/>
              <w:keepLines/>
              <w:spacing w:after="0"/>
              <w:jc w:val="center"/>
              <w:rPr>
                <w:ins w:id="799" w:author="Zhangqian (Zq)" w:date="2020-09-02T20:23:00Z"/>
                <w:rFonts w:ascii="Arial" w:hAnsi="Arial"/>
                <w:b/>
                <w:sz w:val="18"/>
                <w:lang w:eastAsia="zh-CN"/>
              </w:rPr>
            </w:pPr>
            <w:ins w:id="800" w:author="Zhangqian (Zq)" w:date="2020-09-02T20:2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E11F6E">
            <w:pPr>
              <w:keepNext/>
              <w:keepLines/>
              <w:spacing w:after="0"/>
              <w:jc w:val="center"/>
              <w:rPr>
                <w:ins w:id="801" w:author="Zhangqian (Zq)" w:date="2020-09-02T20:23:00Z"/>
                <w:rFonts w:ascii="Arial" w:hAnsi="Arial"/>
                <w:b/>
                <w:sz w:val="18"/>
                <w:lang w:eastAsia="zh-CN"/>
              </w:rPr>
            </w:pPr>
            <w:ins w:id="802" w:author="Zhangqian (Zq)" w:date="2020-09-02T20:23: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E11F6E">
            <w:pPr>
              <w:keepNext/>
              <w:keepLines/>
              <w:spacing w:after="0"/>
              <w:jc w:val="center"/>
              <w:rPr>
                <w:ins w:id="803" w:author="Zhangqian (Zq)" w:date="2020-09-02T20:23:00Z"/>
                <w:rFonts w:ascii="Arial" w:hAnsi="Arial"/>
                <w:b/>
                <w:sz w:val="18"/>
                <w:lang w:eastAsia="zh-CN"/>
              </w:rPr>
            </w:pPr>
            <w:ins w:id="804" w:author="Zhangqian (Zq)" w:date="2020-09-02T20:23: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E11F6E">
            <w:pPr>
              <w:keepNext/>
              <w:keepLines/>
              <w:spacing w:after="0"/>
              <w:jc w:val="center"/>
              <w:rPr>
                <w:ins w:id="805" w:author="Zhangqian (Zq)" w:date="2020-09-02T20:23:00Z"/>
                <w:rFonts w:ascii="Arial" w:hAnsi="Arial"/>
                <w:b/>
                <w:sz w:val="18"/>
                <w:lang w:eastAsia="zh-CN"/>
              </w:rPr>
            </w:pPr>
          </w:p>
        </w:tc>
      </w:tr>
      <w:tr w:rsidR="00EF4E87" w:rsidRPr="00621714" w14:paraId="5FFB62B0" w14:textId="77777777" w:rsidTr="00E11F6E">
        <w:trPr>
          <w:trHeight w:val="152"/>
          <w:jc w:val="center"/>
          <w:ins w:id="806" w:author="Zhangqian (Zq)" w:date="2020-09-02T20:23:00Z"/>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E11F6E">
            <w:pPr>
              <w:keepNext/>
              <w:keepLines/>
              <w:spacing w:after="0"/>
              <w:jc w:val="center"/>
              <w:rPr>
                <w:ins w:id="807" w:author="Zhangqian (Zq)" w:date="2020-09-02T20:23:00Z"/>
                <w:rFonts w:ascii="Arial" w:hAnsi="Arial"/>
                <w:sz w:val="18"/>
                <w:szCs w:val="18"/>
                <w:lang w:eastAsia="zh-CN"/>
              </w:rPr>
            </w:pPr>
            <w:ins w:id="808" w:author="Zhangqian (Zq)" w:date="2020-09-02T20:23: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E11F6E">
            <w:pPr>
              <w:keepNext/>
              <w:keepLines/>
              <w:spacing w:after="0"/>
              <w:jc w:val="center"/>
              <w:rPr>
                <w:ins w:id="809" w:author="Zhangqian (Zq)" w:date="2020-09-02T20:23:00Z"/>
                <w:rFonts w:ascii="Arial" w:hAnsi="Arial"/>
                <w:sz w:val="18"/>
                <w:szCs w:val="18"/>
                <w:lang w:eastAsia="zh-CN"/>
              </w:rPr>
            </w:pPr>
            <w:ins w:id="810" w:author="Zhangqian (Zq)" w:date="2020-09-02T20:23: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E11F6E">
            <w:pPr>
              <w:keepNext/>
              <w:keepLines/>
              <w:spacing w:after="0"/>
              <w:jc w:val="center"/>
              <w:rPr>
                <w:ins w:id="811" w:author="Zhangqian (Zq)" w:date="2020-09-02T20:23:00Z"/>
                <w:rFonts w:ascii="Arial" w:hAnsi="Arial"/>
                <w:sz w:val="18"/>
                <w:szCs w:val="18"/>
                <w:lang w:eastAsia="zh-CN"/>
              </w:rPr>
            </w:pPr>
            <w:ins w:id="812" w:author="Zhangqian (Zq)" w:date="2020-09-02T20:23:00Z">
              <w:r>
                <w:rPr>
                  <w:rFonts w:ascii="Arial" w:hAnsi="Arial" w:hint="eastAsia"/>
                  <w:sz w:val="18"/>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E11F6E">
            <w:pPr>
              <w:pStyle w:val="TAC"/>
              <w:rPr>
                <w:ins w:id="813" w:author="Zhangqian (Zq)" w:date="2020-09-02T20:23:00Z"/>
                <w:rFonts w:eastAsia="Yu Mincho"/>
                <w:szCs w:val="18"/>
              </w:rPr>
            </w:pPr>
            <w:ins w:id="814" w:author="Zhangqian (Zq)" w:date="2020-09-02T20:23:00Z">
              <w:r w:rsidRPr="00D15802">
                <w:t>Yes</w:t>
              </w:r>
            </w:ins>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E11F6E">
            <w:pPr>
              <w:pStyle w:val="TAC"/>
              <w:rPr>
                <w:ins w:id="815" w:author="Zhangqian (Zq)" w:date="2020-09-02T20:23:00Z"/>
                <w:rFonts w:eastAsia="Yu Mincho"/>
                <w:szCs w:val="18"/>
              </w:rPr>
            </w:pPr>
            <w:ins w:id="816" w:author="Zhangqian (Zq)" w:date="2020-09-02T20:23:00Z">
              <w:r w:rsidRPr="00D15802">
                <w:t>Yes</w:t>
              </w:r>
            </w:ins>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E11F6E">
            <w:pPr>
              <w:pStyle w:val="TAC"/>
              <w:rPr>
                <w:ins w:id="817" w:author="Zhangqian (Zq)" w:date="2020-09-02T20:23:00Z"/>
                <w:rFonts w:eastAsia="Yu Mincho"/>
                <w:szCs w:val="18"/>
              </w:rPr>
            </w:pPr>
            <w:ins w:id="818" w:author="Zhangqian (Zq)" w:date="2020-09-02T20:23:00Z">
              <w:r w:rsidRPr="00D15802">
                <w:t>Yes</w:t>
              </w:r>
            </w:ins>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E11F6E">
            <w:pPr>
              <w:pStyle w:val="TAC"/>
              <w:rPr>
                <w:ins w:id="819" w:author="Zhangqian (Zq)" w:date="2020-09-02T20:23:00Z"/>
                <w:rFonts w:eastAsia="Yu Mincho"/>
                <w:szCs w:val="18"/>
              </w:rPr>
            </w:pPr>
            <w:ins w:id="820" w:author="Zhangqian (Zq)" w:date="2020-09-02T20:23:00Z">
              <w:r w:rsidRPr="00D15802">
                <w:t>Yes</w:t>
              </w:r>
            </w:ins>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E11F6E">
            <w:pPr>
              <w:pStyle w:val="TAC"/>
              <w:rPr>
                <w:ins w:id="821" w:author="Zhangqian (Zq)" w:date="2020-09-02T20:23:00Z"/>
                <w:rFonts w:eastAsia="Yu Mincho"/>
                <w:szCs w:val="18"/>
              </w:rPr>
            </w:pPr>
            <w:ins w:id="822" w:author="Zhangqian (Zq)" w:date="2020-09-02T20:23:00Z">
              <w:r w:rsidRPr="00D15802">
                <w:t>Yes</w:t>
              </w:r>
            </w:ins>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E11F6E">
            <w:pPr>
              <w:pStyle w:val="TAC"/>
              <w:rPr>
                <w:ins w:id="823" w:author="Zhangqian (Zq)" w:date="2020-09-02T20:23:00Z"/>
                <w:rFonts w:eastAsia="Yu Mincho"/>
                <w:szCs w:val="18"/>
              </w:rPr>
            </w:pPr>
            <w:ins w:id="824" w:author="Zhangqian (Zq)" w:date="2020-09-02T20:23:00Z">
              <w:r w:rsidRPr="00D15802">
                <w:t>Yes</w:t>
              </w:r>
            </w:ins>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E11F6E">
            <w:pPr>
              <w:keepNext/>
              <w:keepLines/>
              <w:jc w:val="center"/>
              <w:rPr>
                <w:ins w:id="825" w:author="Zhangqian (Zq)" w:date="2020-09-02T20:23:00Z"/>
                <w:rFonts w:ascii="Arial" w:hAnsi="Arial"/>
                <w:sz w:val="18"/>
                <w:szCs w:val="18"/>
                <w:lang w:eastAsia="zh-CN"/>
              </w:rPr>
            </w:pPr>
            <w:ins w:id="826" w:author="Zhangqian (Zq)" w:date="2020-09-02T20:23: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E11F6E">
            <w:pPr>
              <w:keepNext/>
              <w:keepLines/>
              <w:jc w:val="center"/>
              <w:rPr>
                <w:ins w:id="827" w:author="Zhangqian (Zq)" w:date="2020-09-02T20:23:00Z"/>
                <w:rFonts w:ascii="Arial" w:hAnsi="Arial"/>
                <w:sz w:val="18"/>
                <w:szCs w:val="18"/>
                <w:lang w:eastAsia="zh-CN"/>
              </w:rPr>
            </w:pPr>
            <w:ins w:id="828" w:author="Zhangqian (Zq)" w:date="2020-09-02T20:23:00Z">
              <w:r w:rsidRPr="00621714">
                <w:rPr>
                  <w:rFonts w:ascii="Arial" w:hAnsi="Arial" w:hint="eastAsia"/>
                  <w:sz w:val="18"/>
                  <w:szCs w:val="18"/>
                  <w:lang w:eastAsia="zh-CN"/>
                </w:rPr>
                <w:t>0</w:t>
              </w:r>
            </w:ins>
          </w:p>
        </w:tc>
      </w:tr>
      <w:tr w:rsidR="00EF4E87" w:rsidRPr="00621714" w14:paraId="64E86B3E" w14:textId="77777777" w:rsidTr="00E11F6E">
        <w:trPr>
          <w:trHeight w:val="165"/>
          <w:jc w:val="center"/>
          <w:ins w:id="829" w:author="Zhangqian (Zq)" w:date="2020-09-02T20:23:00Z"/>
        </w:trPr>
        <w:tc>
          <w:tcPr>
            <w:tcW w:w="1696" w:type="dxa"/>
            <w:vMerge/>
            <w:tcBorders>
              <w:left w:val="single" w:sz="4" w:space="0" w:color="auto"/>
              <w:right w:val="single" w:sz="4" w:space="0" w:color="auto"/>
            </w:tcBorders>
            <w:vAlign w:val="center"/>
          </w:tcPr>
          <w:p w14:paraId="4A05D7D3" w14:textId="77777777" w:rsidR="00EF4E87" w:rsidRPr="00621714" w:rsidRDefault="00EF4E87" w:rsidP="00E11F6E">
            <w:pPr>
              <w:keepNext/>
              <w:keepLines/>
              <w:jc w:val="center"/>
              <w:rPr>
                <w:ins w:id="830" w:author="Zhangqian (Zq)" w:date="2020-09-02T20:23:00Z"/>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E11F6E">
            <w:pPr>
              <w:keepNext/>
              <w:keepLines/>
              <w:spacing w:after="0"/>
              <w:jc w:val="center"/>
              <w:rPr>
                <w:ins w:id="831" w:author="Zhangqian (Zq)" w:date="2020-09-02T20:23: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E11F6E">
            <w:pPr>
              <w:keepNext/>
              <w:keepLines/>
              <w:spacing w:after="0"/>
              <w:jc w:val="center"/>
              <w:rPr>
                <w:ins w:id="832" w:author="Zhangqian (Zq)" w:date="2020-09-02T20:23:00Z"/>
                <w:rFonts w:ascii="Arial" w:hAnsi="Arial"/>
                <w:sz w:val="18"/>
                <w:szCs w:val="18"/>
                <w:lang w:eastAsia="zh-CN"/>
              </w:rPr>
            </w:pPr>
            <w:ins w:id="833" w:author="Zhangqian (Zq)" w:date="2020-09-02T20:23:00Z">
              <w:r>
                <w:rPr>
                  <w:rFonts w:ascii="Arial" w:hAnsi="Arial"/>
                  <w:sz w:val="18"/>
                  <w:szCs w:val="18"/>
                  <w:lang w:eastAsia="zh-CN"/>
                </w:rPr>
                <w:t>40</w:t>
              </w:r>
            </w:ins>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E11F6E">
            <w:pPr>
              <w:pStyle w:val="TAC"/>
              <w:rPr>
                <w:ins w:id="834" w:author="Zhangqian (Zq)" w:date="2020-09-02T20:23: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E11F6E">
            <w:pPr>
              <w:pStyle w:val="TAC"/>
              <w:rPr>
                <w:ins w:id="835" w:author="Zhangqian (Zq)" w:date="2020-09-02T20:2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E11F6E">
            <w:pPr>
              <w:pStyle w:val="TAC"/>
              <w:rPr>
                <w:ins w:id="836" w:author="Zhangqian (Zq)" w:date="2020-09-02T20:23:00Z"/>
                <w:rFonts w:eastAsia="Yu Mincho"/>
                <w:szCs w:val="18"/>
              </w:rPr>
            </w:pPr>
            <w:ins w:id="837" w:author="Zhangqian (Zq)" w:date="2020-09-02T20:23:00Z">
              <w:r w:rsidRPr="00D15802">
                <w:t>Yes</w:t>
              </w:r>
            </w:ins>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E11F6E">
            <w:pPr>
              <w:pStyle w:val="TAC"/>
              <w:rPr>
                <w:ins w:id="838" w:author="Zhangqian (Zq)" w:date="2020-09-02T20:23:00Z"/>
                <w:rFonts w:eastAsia="Yu Mincho"/>
                <w:szCs w:val="18"/>
              </w:rPr>
            </w:pPr>
            <w:ins w:id="839" w:author="Zhangqian (Zq)" w:date="2020-09-02T20:23:00Z">
              <w:r w:rsidRPr="00D15802">
                <w:t>Yes</w:t>
              </w:r>
            </w:ins>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E11F6E">
            <w:pPr>
              <w:pStyle w:val="TAC"/>
              <w:rPr>
                <w:ins w:id="840" w:author="Zhangqian (Zq)" w:date="2020-09-02T20:23:00Z"/>
                <w:rFonts w:eastAsia="Yu Mincho"/>
                <w:szCs w:val="18"/>
              </w:rPr>
            </w:pPr>
            <w:ins w:id="841" w:author="Zhangqian (Zq)" w:date="2020-09-02T20:23:00Z">
              <w:r w:rsidRPr="00D15802">
                <w:t>Yes</w:t>
              </w:r>
            </w:ins>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E11F6E">
            <w:pPr>
              <w:pStyle w:val="TAC"/>
              <w:rPr>
                <w:ins w:id="842" w:author="Zhangqian (Zq)" w:date="2020-09-02T20:23:00Z"/>
                <w:rFonts w:eastAsia="Yu Mincho"/>
                <w:szCs w:val="18"/>
              </w:rPr>
            </w:pPr>
            <w:ins w:id="843" w:author="Zhangqian (Zq)" w:date="2020-09-02T20:23:00Z">
              <w:r w:rsidRPr="00D15802">
                <w:t>Yes</w:t>
              </w:r>
            </w:ins>
          </w:p>
        </w:tc>
        <w:tc>
          <w:tcPr>
            <w:tcW w:w="1275" w:type="dxa"/>
            <w:vMerge/>
            <w:tcBorders>
              <w:left w:val="single" w:sz="4" w:space="0" w:color="auto"/>
              <w:right w:val="single" w:sz="4" w:space="0" w:color="auto"/>
            </w:tcBorders>
          </w:tcPr>
          <w:p w14:paraId="16DF0685" w14:textId="77777777" w:rsidR="00EF4E87" w:rsidRPr="00621714" w:rsidRDefault="00EF4E87" w:rsidP="00E11F6E">
            <w:pPr>
              <w:keepNext/>
              <w:keepLines/>
              <w:jc w:val="center"/>
              <w:rPr>
                <w:ins w:id="844" w:author="Zhangqian (Zq)" w:date="2020-09-02T20:23:00Z"/>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E11F6E">
            <w:pPr>
              <w:keepNext/>
              <w:keepLines/>
              <w:jc w:val="center"/>
              <w:rPr>
                <w:ins w:id="845" w:author="Zhangqian (Zq)" w:date="2020-09-02T20:23:00Z"/>
                <w:rFonts w:ascii="Arial" w:hAnsi="Arial"/>
                <w:sz w:val="18"/>
                <w:szCs w:val="18"/>
                <w:lang w:eastAsia="zh-CN"/>
              </w:rPr>
            </w:pPr>
          </w:p>
        </w:tc>
      </w:tr>
      <w:tr w:rsidR="00EF4E87" w:rsidRPr="00621714" w14:paraId="67501EA0" w14:textId="77777777" w:rsidTr="00E11F6E">
        <w:trPr>
          <w:trHeight w:val="149"/>
          <w:jc w:val="center"/>
          <w:ins w:id="846" w:author="Zhangqian (Zq)" w:date="2020-09-02T20:23:00Z"/>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E11F6E">
            <w:pPr>
              <w:keepNext/>
              <w:keepLines/>
              <w:spacing w:after="0"/>
              <w:jc w:val="center"/>
              <w:rPr>
                <w:ins w:id="847" w:author="Zhangqian (Zq)" w:date="2020-09-02T20:23: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E11F6E">
            <w:pPr>
              <w:keepNext/>
              <w:keepLines/>
              <w:jc w:val="center"/>
              <w:rPr>
                <w:ins w:id="848" w:author="Zhangqian (Zq)" w:date="2020-09-02T20:23: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E11F6E">
            <w:pPr>
              <w:keepNext/>
              <w:keepLines/>
              <w:spacing w:after="0"/>
              <w:jc w:val="center"/>
              <w:rPr>
                <w:ins w:id="849" w:author="Zhangqian (Zq)" w:date="2020-09-02T20:23:00Z"/>
                <w:rFonts w:ascii="Arial" w:hAnsi="Arial"/>
                <w:sz w:val="18"/>
                <w:szCs w:val="18"/>
                <w:lang w:eastAsia="ja-JP"/>
              </w:rPr>
            </w:pPr>
            <w:ins w:id="850" w:author="Zhangqian (Zq)" w:date="2020-09-02T20:23:00Z">
              <w:r>
                <w:rPr>
                  <w:rFonts w:ascii="Arial" w:hAnsi="Arial"/>
                  <w:sz w:val="18"/>
                  <w:szCs w:val="18"/>
                  <w:lang w:eastAsia="ja-JP"/>
                </w:rPr>
                <w:t>41</w:t>
              </w:r>
            </w:ins>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E11F6E">
            <w:pPr>
              <w:pStyle w:val="TAC"/>
              <w:rPr>
                <w:ins w:id="851" w:author="Zhangqian (Zq)" w:date="2020-09-02T20:23:00Z"/>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E11F6E">
            <w:pPr>
              <w:pStyle w:val="TAC"/>
              <w:rPr>
                <w:ins w:id="852" w:author="Zhangqian (Zq)" w:date="2020-09-02T20:2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E11F6E">
            <w:pPr>
              <w:pStyle w:val="TAC"/>
              <w:rPr>
                <w:ins w:id="853" w:author="Zhangqian (Zq)" w:date="2020-09-02T20:23:00Z"/>
                <w:rFonts w:eastAsia="Yu Mincho"/>
                <w:szCs w:val="18"/>
              </w:rPr>
            </w:pPr>
            <w:ins w:id="854" w:author="Zhangqian (Zq)" w:date="2020-09-02T20:23:00Z">
              <w:r w:rsidRPr="00D15802">
                <w:t>Yes</w:t>
              </w:r>
            </w:ins>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E11F6E">
            <w:pPr>
              <w:pStyle w:val="TAC"/>
              <w:rPr>
                <w:ins w:id="855" w:author="Zhangqian (Zq)" w:date="2020-09-02T20:23:00Z"/>
                <w:rFonts w:eastAsia="Yu Mincho"/>
                <w:szCs w:val="18"/>
              </w:rPr>
            </w:pPr>
            <w:ins w:id="856" w:author="Zhangqian (Zq)" w:date="2020-09-02T20:23:00Z">
              <w:r w:rsidRPr="00D15802">
                <w:t>Yes</w:t>
              </w:r>
            </w:ins>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E11F6E">
            <w:pPr>
              <w:pStyle w:val="TAC"/>
              <w:rPr>
                <w:ins w:id="857" w:author="Zhangqian (Zq)" w:date="2020-09-02T20:23:00Z"/>
                <w:rFonts w:eastAsia="Yu Mincho"/>
                <w:szCs w:val="18"/>
              </w:rPr>
            </w:pPr>
            <w:ins w:id="858" w:author="Zhangqian (Zq)" w:date="2020-09-02T20:23:00Z">
              <w:r w:rsidRPr="00D15802">
                <w:t>Yes</w:t>
              </w:r>
            </w:ins>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E11F6E">
            <w:pPr>
              <w:pStyle w:val="TAC"/>
              <w:rPr>
                <w:ins w:id="859" w:author="Zhangqian (Zq)" w:date="2020-09-02T20:23:00Z"/>
                <w:rFonts w:eastAsia="Yu Mincho"/>
                <w:szCs w:val="18"/>
              </w:rPr>
            </w:pPr>
            <w:ins w:id="860" w:author="Zhangqian (Zq)" w:date="2020-09-02T20:23:00Z">
              <w:r w:rsidRPr="00D15802">
                <w:t>Yes</w:t>
              </w:r>
            </w:ins>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E11F6E">
            <w:pPr>
              <w:keepNext/>
              <w:keepLines/>
              <w:jc w:val="center"/>
              <w:rPr>
                <w:ins w:id="861" w:author="Zhangqian (Zq)" w:date="2020-09-02T20:23: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E11F6E">
            <w:pPr>
              <w:keepNext/>
              <w:keepLines/>
              <w:jc w:val="center"/>
              <w:rPr>
                <w:ins w:id="862" w:author="Zhangqian (Zq)" w:date="2020-09-02T20:23:00Z"/>
                <w:rFonts w:ascii="Arial" w:hAnsi="Arial"/>
                <w:sz w:val="18"/>
                <w:szCs w:val="18"/>
                <w:lang w:eastAsia="ja-JP"/>
              </w:rPr>
            </w:pPr>
          </w:p>
        </w:tc>
      </w:tr>
    </w:tbl>
    <w:p w14:paraId="77F83CA4" w14:textId="77777777" w:rsidR="00EF4E87" w:rsidRPr="00EF4E87" w:rsidRDefault="00EF4E87" w:rsidP="00EF4E87">
      <w:pPr>
        <w:rPr>
          <w:ins w:id="863" w:author="Zhangqian (Zq)" w:date="2020-09-02T20:16:00Z"/>
        </w:rPr>
        <w:pPrChange w:id="864" w:author="Zhangqian (Zq)" w:date="2020-09-02T20:23:00Z">
          <w:pPr>
            <w:pStyle w:val="3"/>
          </w:pPr>
        </w:pPrChange>
      </w:pPr>
    </w:p>
    <w:p w14:paraId="06C0AF6D" w14:textId="410DBE8C" w:rsidR="00EF4E87" w:rsidRDefault="00EF4E87" w:rsidP="00EF4E87">
      <w:pPr>
        <w:pStyle w:val="3"/>
        <w:rPr>
          <w:ins w:id="865" w:author="Zhangqian (Zq)" w:date="2020-09-02T20:23:00Z"/>
        </w:rPr>
      </w:pPr>
      <w:ins w:id="866" w:author="Zhangqian (Zq)" w:date="2020-09-02T20:16:00Z">
        <w:r>
          <w:t>5.</w:t>
        </w:r>
      </w:ins>
      <w:ins w:id="867" w:author="Zhangqian (Zq)" w:date="2020-09-02T20:22:00Z">
        <w:r>
          <w:t>4</w:t>
        </w:r>
      </w:ins>
      <w:ins w:id="868" w:author="Zhangqian (Zq)" w:date="2020-09-02T20:16: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E637C3A" w14:textId="77777777" w:rsidR="00EF4E87" w:rsidRPr="003126E1" w:rsidRDefault="00EF4E87" w:rsidP="00EF4E87">
      <w:pPr>
        <w:rPr>
          <w:ins w:id="869" w:author="Zhangqian (Zq)" w:date="2020-09-02T20:23:00Z"/>
          <w:rFonts w:ascii="Arial" w:hAnsi="Arial" w:cs="Arial"/>
          <w:lang w:eastAsia="zh-CN"/>
        </w:rPr>
      </w:pPr>
      <w:ins w:id="870" w:author="Zhangqian (Zq)" w:date="2020-09-02T20:23:00Z">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69A1769D" w14:textId="3D21AAF3" w:rsidR="00EF4E87" w:rsidRPr="003126E1" w:rsidRDefault="00EF4E87" w:rsidP="00EF4E87">
      <w:pPr>
        <w:pStyle w:val="TH"/>
        <w:rPr>
          <w:ins w:id="871" w:author="Zhangqian (Zq)" w:date="2020-09-02T20:23:00Z"/>
          <w:lang w:eastAsia="zh-CN"/>
        </w:rPr>
      </w:pPr>
      <w:ins w:id="872" w:author="Zhangqian (Zq)" w:date="2020-09-02T20:23:00Z">
        <w:r>
          <w:t>Table 5</w:t>
        </w:r>
        <w:r w:rsidRPr="003126E1">
          <w:t>.</w:t>
        </w:r>
      </w:ins>
      <w:ins w:id="873" w:author="Zhangqian (Zq)" w:date="2020-09-02T20:26:00Z">
        <w:r>
          <w:rPr>
            <w:lang w:eastAsia="zh-CN"/>
          </w:rPr>
          <w:t>4</w:t>
        </w:r>
      </w:ins>
      <w:ins w:id="874" w:author="Zhangqian (Zq)" w:date="2020-09-02T20:23:00Z">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E11F6E">
        <w:trPr>
          <w:tblHeader/>
          <w:jc w:val="center"/>
          <w:ins w:id="875" w:author="Zhangqian (Zq)" w:date="2020-09-02T20:23:00Z"/>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E11F6E">
            <w:pPr>
              <w:keepNext/>
              <w:keepLines/>
              <w:spacing w:after="0"/>
              <w:jc w:val="center"/>
              <w:rPr>
                <w:ins w:id="876" w:author="Zhangqian (Zq)" w:date="2020-09-02T20:23:00Z"/>
                <w:rFonts w:ascii="Arial" w:hAnsi="Arial"/>
                <w:b/>
                <w:sz w:val="18"/>
                <w:lang w:eastAsia="ja-JP"/>
              </w:rPr>
            </w:pPr>
            <w:ins w:id="877" w:author="Zhangqian (Zq)" w:date="2020-09-02T20:23: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E11F6E">
            <w:pPr>
              <w:keepNext/>
              <w:keepLines/>
              <w:spacing w:after="0"/>
              <w:jc w:val="center"/>
              <w:rPr>
                <w:ins w:id="878" w:author="Zhangqian (Zq)" w:date="2020-09-02T20:23:00Z"/>
                <w:rFonts w:ascii="Arial" w:hAnsi="Arial"/>
                <w:b/>
                <w:sz w:val="18"/>
                <w:lang w:eastAsia="zh-CN"/>
              </w:rPr>
            </w:pPr>
            <w:ins w:id="879" w:author="Zhangqian (Zq)" w:date="2020-09-02T20:23:00Z">
              <w:r w:rsidRPr="00D15802">
                <w:rPr>
                  <w:rFonts w:ascii="Arial" w:hAnsi="Arial" w:hint="eastAsia"/>
                  <w:b/>
                  <w:sz w:val="18"/>
                  <w:lang w:eastAsia="zh-CN"/>
                </w:rPr>
                <w:t>E-UTRA</w:t>
              </w:r>
              <w:r w:rsidRPr="00D15802">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E11F6E">
            <w:pPr>
              <w:keepNext/>
              <w:keepLines/>
              <w:spacing w:after="0"/>
              <w:jc w:val="center"/>
              <w:rPr>
                <w:ins w:id="880" w:author="Zhangqian (Zq)" w:date="2020-09-02T20:23:00Z"/>
                <w:rFonts w:ascii="Arial" w:hAnsi="Arial"/>
                <w:b/>
                <w:sz w:val="18"/>
                <w:lang w:eastAsia="ja-JP"/>
              </w:rPr>
            </w:pPr>
            <w:proofErr w:type="spellStart"/>
            <w:ins w:id="881" w:author="Zhangqian (Zq)" w:date="2020-09-02T20:23:00Z">
              <w:r w:rsidRPr="00D15802">
                <w:rPr>
                  <w:rFonts w:ascii="Arial" w:hAnsi="Arial"/>
                  <w:b/>
                  <w:sz w:val="18"/>
                  <w:lang w:eastAsia="ja-JP"/>
                </w:rPr>
                <w:t>ΔTIB,c</w:t>
              </w:r>
              <w:proofErr w:type="spellEnd"/>
              <w:r w:rsidRPr="00D15802">
                <w:rPr>
                  <w:rFonts w:ascii="Arial" w:hAnsi="Arial"/>
                  <w:b/>
                  <w:sz w:val="18"/>
                  <w:lang w:eastAsia="ja-JP"/>
                </w:rPr>
                <w:t xml:space="preserve"> [dB]</w:t>
              </w:r>
            </w:ins>
          </w:p>
        </w:tc>
      </w:tr>
      <w:tr w:rsidR="00EF4E87" w:rsidRPr="00621714" w14:paraId="567E9BDA" w14:textId="77777777" w:rsidTr="00E11F6E">
        <w:trPr>
          <w:tblHeader/>
          <w:jc w:val="center"/>
          <w:ins w:id="882" w:author="Zhangqian (Zq)" w:date="2020-09-02T20:23:00Z"/>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E11F6E">
            <w:pPr>
              <w:keepNext/>
              <w:keepLines/>
              <w:spacing w:after="0"/>
              <w:jc w:val="center"/>
              <w:rPr>
                <w:ins w:id="883" w:author="Zhangqian (Zq)" w:date="2020-09-02T20:23:00Z"/>
                <w:rFonts w:ascii="Arial" w:hAnsi="Arial"/>
                <w:b/>
                <w:sz w:val="18"/>
                <w:lang w:eastAsia="ja-JP"/>
              </w:rPr>
            </w:pPr>
            <w:ins w:id="884" w:author="Zhangqian (Zq)" w:date="2020-09-02T20:23:00Z">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ins>
          </w:p>
          <w:p w14:paraId="28EE32D6" w14:textId="77777777" w:rsidR="00EF4E87" w:rsidRPr="00621714" w:rsidRDefault="00EF4E87" w:rsidP="00E11F6E">
            <w:pPr>
              <w:keepNext/>
              <w:keepLines/>
              <w:spacing w:after="0"/>
              <w:jc w:val="center"/>
              <w:rPr>
                <w:ins w:id="885" w:author="Zhangqian (Zq)" w:date="2020-09-02T20:23: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E11F6E">
            <w:pPr>
              <w:keepNext/>
              <w:keepLines/>
              <w:spacing w:after="0"/>
              <w:jc w:val="center"/>
              <w:rPr>
                <w:ins w:id="886" w:author="Zhangqian (Zq)" w:date="2020-09-02T20:23:00Z"/>
                <w:rFonts w:ascii="Arial" w:hAnsi="Arial"/>
                <w:b/>
                <w:sz w:val="18"/>
                <w:lang w:eastAsia="zh-CN"/>
              </w:rPr>
            </w:pPr>
            <w:ins w:id="887" w:author="Zhangqian (Zq)" w:date="2020-09-02T20:23:00Z">
              <w:r w:rsidRPr="00D15802">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E11F6E">
            <w:pPr>
              <w:keepNext/>
              <w:keepLines/>
              <w:spacing w:after="0"/>
              <w:jc w:val="center"/>
              <w:rPr>
                <w:ins w:id="888" w:author="Zhangqian (Zq)" w:date="2020-09-02T20:23:00Z"/>
                <w:rFonts w:ascii="Arial" w:hAnsi="Arial"/>
                <w:b/>
                <w:sz w:val="18"/>
                <w:lang w:eastAsia="ja-JP"/>
              </w:rPr>
            </w:pPr>
            <w:ins w:id="889" w:author="Zhangqian (Zq)" w:date="2020-09-02T20:23:00Z">
              <w:r w:rsidRPr="00D15802">
                <w:rPr>
                  <w:rFonts w:ascii="Arial" w:hAnsi="Arial"/>
                  <w:b/>
                  <w:sz w:val="18"/>
                  <w:lang w:eastAsia="ja-JP"/>
                </w:rPr>
                <w:t>0.5</w:t>
              </w:r>
            </w:ins>
          </w:p>
        </w:tc>
      </w:tr>
      <w:tr w:rsidR="00EF4E87" w:rsidRPr="00621714" w14:paraId="3E8C5C75" w14:textId="77777777" w:rsidTr="00E11F6E">
        <w:trPr>
          <w:trHeight w:val="90"/>
          <w:tblHeader/>
          <w:jc w:val="center"/>
          <w:ins w:id="890" w:author="Zhangqian (Zq)" w:date="2020-09-02T20:23:00Z"/>
        </w:trPr>
        <w:tc>
          <w:tcPr>
            <w:tcW w:w="1535" w:type="dxa"/>
            <w:vMerge/>
            <w:tcBorders>
              <w:left w:val="single" w:sz="4" w:space="0" w:color="auto"/>
              <w:right w:val="single" w:sz="4" w:space="0" w:color="auto"/>
            </w:tcBorders>
            <w:vAlign w:val="center"/>
          </w:tcPr>
          <w:p w14:paraId="522DDBAD" w14:textId="77777777" w:rsidR="00EF4E87" w:rsidRPr="00621714" w:rsidRDefault="00EF4E87" w:rsidP="00E11F6E">
            <w:pPr>
              <w:keepNext/>
              <w:keepLines/>
              <w:spacing w:after="0"/>
              <w:jc w:val="center"/>
              <w:rPr>
                <w:ins w:id="891" w:author="Zhangqian (Zq)" w:date="2020-09-02T20:2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E11F6E">
            <w:pPr>
              <w:keepNext/>
              <w:keepLines/>
              <w:spacing w:after="0"/>
              <w:jc w:val="center"/>
              <w:rPr>
                <w:ins w:id="892" w:author="Zhangqian (Zq)" w:date="2020-09-02T20:23:00Z"/>
                <w:rFonts w:ascii="Arial" w:hAnsi="Arial"/>
                <w:b/>
                <w:sz w:val="18"/>
                <w:lang w:eastAsia="zh-CN"/>
              </w:rPr>
            </w:pPr>
            <w:ins w:id="893" w:author="Zhangqian (Zq)" w:date="2020-09-02T20:23:00Z">
              <w:r w:rsidRPr="00D15802">
                <w:rPr>
                  <w:rFonts w:ascii="Arial" w:hAnsi="Arial"/>
                  <w:b/>
                  <w:sz w:val="18"/>
                  <w:lang w:eastAsia="zh-CN"/>
                </w:rPr>
                <w:t>40</w:t>
              </w:r>
            </w:ins>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E11F6E">
            <w:pPr>
              <w:keepNext/>
              <w:keepLines/>
              <w:spacing w:after="0"/>
              <w:jc w:val="center"/>
              <w:rPr>
                <w:ins w:id="894" w:author="Zhangqian (Zq)" w:date="2020-09-02T20:23:00Z"/>
                <w:rFonts w:ascii="Arial" w:hAnsi="Arial"/>
                <w:b/>
                <w:sz w:val="18"/>
                <w:lang w:eastAsia="ja-JP"/>
              </w:rPr>
            </w:pPr>
            <w:ins w:id="895" w:author="Zhangqian (Zq)" w:date="2020-09-02T20:23:00Z">
              <w:r w:rsidRPr="00D15802">
                <w:rPr>
                  <w:rFonts w:ascii="Arial" w:hAnsi="Arial"/>
                  <w:b/>
                  <w:sz w:val="18"/>
                  <w:lang w:eastAsia="ja-JP"/>
                </w:rPr>
                <w:t>0.5</w:t>
              </w:r>
            </w:ins>
          </w:p>
        </w:tc>
      </w:tr>
      <w:tr w:rsidR="00EF4E87" w:rsidRPr="00621714" w14:paraId="01F58894" w14:textId="77777777" w:rsidTr="00E11F6E">
        <w:trPr>
          <w:tblHeader/>
          <w:jc w:val="center"/>
          <w:ins w:id="896" w:author="Zhangqian (Zq)" w:date="2020-09-02T20:23:00Z"/>
        </w:trPr>
        <w:tc>
          <w:tcPr>
            <w:tcW w:w="1535" w:type="dxa"/>
            <w:vMerge/>
            <w:tcBorders>
              <w:left w:val="single" w:sz="4" w:space="0" w:color="auto"/>
              <w:right w:val="single" w:sz="4" w:space="0" w:color="auto"/>
            </w:tcBorders>
            <w:vAlign w:val="center"/>
          </w:tcPr>
          <w:p w14:paraId="29C3D8B0" w14:textId="77777777" w:rsidR="00EF4E87" w:rsidRPr="00621714" w:rsidRDefault="00EF4E87" w:rsidP="00E11F6E">
            <w:pPr>
              <w:keepNext/>
              <w:keepLines/>
              <w:spacing w:after="0"/>
              <w:jc w:val="center"/>
              <w:rPr>
                <w:ins w:id="897" w:author="Zhangqian (Zq)" w:date="2020-09-02T20:23:00Z"/>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E11F6E">
            <w:pPr>
              <w:keepNext/>
              <w:keepLines/>
              <w:spacing w:after="0"/>
              <w:jc w:val="center"/>
              <w:rPr>
                <w:ins w:id="898" w:author="Zhangqian (Zq)" w:date="2020-09-02T20:23:00Z"/>
                <w:rFonts w:ascii="Arial" w:hAnsi="Arial"/>
                <w:b/>
                <w:sz w:val="18"/>
                <w:lang w:eastAsia="zh-CN"/>
              </w:rPr>
            </w:pPr>
            <w:ins w:id="899" w:author="Zhangqian (Zq)" w:date="2020-09-02T20:23:00Z">
              <w:r w:rsidRPr="00D15802">
                <w:rPr>
                  <w:rFonts w:ascii="Arial" w:hAnsi="Arial"/>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E11F6E">
            <w:pPr>
              <w:pStyle w:val="TAC"/>
              <w:rPr>
                <w:ins w:id="900" w:author="Zhangqian (Zq)" w:date="2020-09-02T20:23:00Z"/>
                <w:b/>
              </w:rPr>
            </w:pPr>
            <w:ins w:id="901" w:author="Zhangqian (Zq)" w:date="2020-09-02T20:23:00Z">
              <w:r w:rsidRPr="00D15802">
                <w:rPr>
                  <w:rFonts w:hint="eastAsia"/>
                  <w:b/>
                  <w:lang w:val="en-US" w:eastAsia="zh-CN"/>
                </w:rPr>
                <w:t>0.</w:t>
              </w:r>
              <w:r w:rsidRPr="00D15802">
                <w:rPr>
                  <w:b/>
                  <w:lang w:val="en-US" w:eastAsia="zh-CN"/>
                </w:rPr>
                <w:t>3</w:t>
              </w:r>
              <w:r w:rsidRPr="00D15802">
                <w:rPr>
                  <w:b/>
                  <w:vertAlign w:val="superscript"/>
                  <w:lang w:val="en-US" w:eastAsia="zh-CN"/>
                </w:rPr>
                <w:t>1</w:t>
              </w:r>
            </w:ins>
          </w:p>
        </w:tc>
      </w:tr>
      <w:tr w:rsidR="00EF4E87" w:rsidRPr="00621714" w14:paraId="00F9C9F2" w14:textId="77777777" w:rsidTr="00E11F6E">
        <w:trPr>
          <w:tblHeader/>
          <w:jc w:val="center"/>
          <w:ins w:id="902" w:author="Zhangqian (Zq)" w:date="2020-09-02T20:23:00Z"/>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E11F6E">
            <w:pPr>
              <w:keepNext/>
              <w:keepLines/>
              <w:spacing w:after="0"/>
              <w:jc w:val="center"/>
              <w:rPr>
                <w:ins w:id="903" w:author="Zhangqian (Zq)" w:date="2020-09-02T20:23:00Z"/>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E11F6E">
            <w:pPr>
              <w:keepNext/>
              <w:keepLines/>
              <w:spacing w:after="0"/>
              <w:jc w:val="center"/>
              <w:rPr>
                <w:ins w:id="904" w:author="Zhangqian (Zq)" w:date="2020-09-02T20:23: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E11F6E">
            <w:pPr>
              <w:pStyle w:val="TAC"/>
              <w:rPr>
                <w:ins w:id="905" w:author="Zhangqian (Zq)" w:date="2020-09-02T20:23:00Z"/>
                <w:b/>
                <w:lang w:val="en-US" w:eastAsia="zh-CN"/>
              </w:rPr>
            </w:pPr>
            <w:ins w:id="906" w:author="Zhangqian (Zq)" w:date="2020-09-02T20:23:00Z">
              <w:r w:rsidRPr="00D15802">
                <w:rPr>
                  <w:rFonts w:hint="eastAsia"/>
                  <w:b/>
                  <w:lang w:val="en-US" w:eastAsia="zh-CN"/>
                </w:rPr>
                <w:t>0.8</w:t>
              </w:r>
              <w:r w:rsidRPr="00D15802">
                <w:rPr>
                  <w:b/>
                  <w:vertAlign w:val="superscript"/>
                  <w:lang w:val="en-US" w:eastAsia="zh-CN"/>
                </w:rPr>
                <w:t>2</w:t>
              </w:r>
            </w:ins>
          </w:p>
        </w:tc>
      </w:tr>
      <w:tr w:rsidR="00EF4E87" w:rsidRPr="00621714" w14:paraId="49FDF64C" w14:textId="77777777" w:rsidTr="00E11F6E">
        <w:trPr>
          <w:trHeight w:val="74"/>
          <w:jc w:val="center"/>
          <w:ins w:id="907" w:author="Zhangqian (Zq)" w:date="2020-09-02T20:23:00Z"/>
        </w:trPr>
        <w:tc>
          <w:tcPr>
            <w:tcW w:w="5924" w:type="dxa"/>
            <w:gridSpan w:val="3"/>
            <w:vAlign w:val="center"/>
          </w:tcPr>
          <w:p w14:paraId="09C4FF8A" w14:textId="77777777" w:rsidR="00EF4E87" w:rsidRPr="00D15802" w:rsidRDefault="00EF4E87" w:rsidP="00E11F6E">
            <w:pPr>
              <w:keepNext/>
              <w:keepLines/>
              <w:spacing w:after="0"/>
              <w:ind w:left="851" w:hanging="851"/>
              <w:rPr>
                <w:ins w:id="908" w:author="Zhangqian (Zq)" w:date="2020-09-02T20:23:00Z"/>
                <w:rFonts w:ascii="Arial" w:eastAsia="宋体" w:hAnsi="Arial" w:cs="Arial"/>
                <w:sz w:val="18"/>
                <w:szCs w:val="18"/>
              </w:rPr>
            </w:pPr>
            <w:ins w:id="909" w:author="Zhangqian (Zq)" w:date="2020-09-02T20:23:00Z">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ins>
          </w:p>
          <w:p w14:paraId="658C1491" w14:textId="77777777" w:rsidR="00EF4E87" w:rsidRPr="00D15802" w:rsidRDefault="00EF4E87" w:rsidP="00E11F6E">
            <w:pPr>
              <w:pStyle w:val="TAN"/>
              <w:rPr>
                <w:ins w:id="910" w:author="Zhangqian (Zq)" w:date="2020-09-02T20:23:00Z"/>
                <w:szCs w:val="18"/>
              </w:rPr>
            </w:pPr>
            <w:ins w:id="911" w:author="Zhangqian (Zq)" w:date="2020-09-02T20:23:00Z">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ins>
          </w:p>
        </w:tc>
      </w:tr>
    </w:tbl>
    <w:p w14:paraId="023C37E5" w14:textId="7B3C075C" w:rsidR="00EF4E87" w:rsidRPr="003126E1" w:rsidRDefault="00EF4E87" w:rsidP="00EF4E87">
      <w:pPr>
        <w:pStyle w:val="TH"/>
        <w:rPr>
          <w:ins w:id="912" w:author="Zhangqian (Zq)" w:date="2020-09-02T20:23:00Z"/>
          <w:lang w:eastAsia="zh-CN"/>
        </w:rPr>
      </w:pPr>
      <w:ins w:id="913" w:author="Zhangqian (Zq)" w:date="2020-09-02T20:23:00Z">
        <w:r w:rsidRPr="003126E1">
          <w:t xml:space="preserve">Table </w:t>
        </w:r>
        <w:r>
          <w:t>5</w:t>
        </w:r>
        <w:r w:rsidRPr="003126E1">
          <w:t>.</w:t>
        </w:r>
      </w:ins>
      <w:ins w:id="914" w:author="Zhangqian (Zq)" w:date="2020-09-02T20:26:00Z">
        <w:r>
          <w:rPr>
            <w:lang w:eastAsia="zh-CN"/>
          </w:rPr>
          <w:t>4</w:t>
        </w:r>
      </w:ins>
      <w:ins w:id="915" w:author="Zhangqian (Zq)" w:date="2020-09-02T20:23:00Z">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E11F6E">
        <w:trPr>
          <w:tblHeader/>
          <w:jc w:val="center"/>
          <w:ins w:id="916" w:author="Zhangqian (Zq)" w:date="2020-09-02T20:23:00Z"/>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E11F6E">
            <w:pPr>
              <w:keepNext/>
              <w:keepLines/>
              <w:spacing w:after="0"/>
              <w:jc w:val="center"/>
              <w:rPr>
                <w:ins w:id="917" w:author="Zhangqian (Zq)" w:date="2020-09-02T20:23:00Z"/>
                <w:rFonts w:ascii="Arial" w:hAnsi="Arial"/>
                <w:b/>
                <w:sz w:val="18"/>
                <w:lang w:eastAsia="ja-JP"/>
              </w:rPr>
            </w:pPr>
            <w:ins w:id="918" w:author="Zhangqian (Zq)" w:date="2020-09-02T20:23: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E11F6E">
            <w:pPr>
              <w:keepNext/>
              <w:keepLines/>
              <w:spacing w:after="0"/>
              <w:jc w:val="center"/>
              <w:rPr>
                <w:ins w:id="919" w:author="Zhangqian (Zq)" w:date="2020-09-02T20:23:00Z"/>
                <w:rFonts w:ascii="Arial" w:hAnsi="Arial"/>
                <w:b/>
                <w:sz w:val="18"/>
                <w:lang w:eastAsia="zh-CN"/>
              </w:rPr>
            </w:pPr>
            <w:ins w:id="920" w:author="Zhangqian (Zq)" w:date="2020-09-02T20:23:00Z">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E11F6E">
            <w:pPr>
              <w:keepNext/>
              <w:keepLines/>
              <w:spacing w:after="0"/>
              <w:jc w:val="center"/>
              <w:rPr>
                <w:ins w:id="921" w:author="Zhangqian (Zq)" w:date="2020-09-02T20:23:00Z"/>
                <w:rFonts w:ascii="Arial" w:hAnsi="Arial"/>
                <w:b/>
                <w:sz w:val="18"/>
                <w:lang w:eastAsia="ja-JP"/>
              </w:rPr>
            </w:pPr>
            <w:proofErr w:type="spellStart"/>
            <w:ins w:id="922" w:author="Zhangqian (Zq)" w:date="2020-09-02T20:23:00Z">
              <w:r w:rsidRPr="00621714">
                <w:rPr>
                  <w:rFonts w:ascii="Arial" w:hAnsi="Arial"/>
                  <w:b/>
                  <w:sz w:val="18"/>
                  <w:lang w:eastAsia="ja-JP"/>
                </w:rPr>
                <w:t>ΔRIB,c</w:t>
              </w:r>
              <w:proofErr w:type="spellEnd"/>
              <w:r>
                <w:rPr>
                  <w:rFonts w:ascii="Arial" w:hAnsi="Arial"/>
                  <w:b/>
                  <w:sz w:val="18"/>
                  <w:lang w:eastAsia="ja-JP"/>
                </w:rPr>
                <w:t xml:space="preserve"> </w:t>
              </w:r>
              <w:r w:rsidRPr="00621714">
                <w:rPr>
                  <w:rFonts w:ascii="Arial" w:hAnsi="Arial"/>
                  <w:b/>
                  <w:sz w:val="18"/>
                  <w:lang w:eastAsia="ja-JP"/>
                </w:rPr>
                <w:t>[dB]</w:t>
              </w:r>
            </w:ins>
          </w:p>
        </w:tc>
      </w:tr>
      <w:tr w:rsidR="00EF4E87" w:rsidRPr="00621714" w14:paraId="5037218D" w14:textId="77777777" w:rsidTr="00E11F6E">
        <w:trPr>
          <w:tblHeader/>
          <w:jc w:val="center"/>
          <w:ins w:id="923" w:author="Zhangqian (Zq)" w:date="2020-09-02T20:23:00Z"/>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E11F6E">
            <w:pPr>
              <w:keepNext/>
              <w:keepLines/>
              <w:spacing w:after="0"/>
              <w:jc w:val="center"/>
              <w:rPr>
                <w:ins w:id="924" w:author="Zhangqian (Zq)" w:date="2020-09-02T20:23:00Z"/>
                <w:rFonts w:ascii="Arial" w:hAnsi="Arial"/>
                <w:b/>
                <w:sz w:val="18"/>
                <w:lang w:eastAsia="ja-JP"/>
              </w:rPr>
            </w:pPr>
            <w:ins w:id="925" w:author="Zhangqian (Zq)" w:date="2020-09-02T20:23:00Z">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E11F6E">
            <w:pPr>
              <w:keepNext/>
              <w:keepLines/>
              <w:spacing w:after="0"/>
              <w:jc w:val="center"/>
              <w:rPr>
                <w:ins w:id="926" w:author="Zhangqian (Zq)" w:date="2020-09-02T20:23:00Z"/>
                <w:rFonts w:ascii="Arial" w:hAnsi="Arial"/>
                <w:b/>
                <w:sz w:val="18"/>
                <w:lang w:eastAsia="zh-CN"/>
              </w:rPr>
            </w:pPr>
            <w:ins w:id="927" w:author="Zhangqian (Zq)" w:date="2020-09-02T20:23:00Z">
              <w:r w:rsidRPr="00D15802">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E11F6E">
            <w:pPr>
              <w:keepNext/>
              <w:keepLines/>
              <w:spacing w:after="0"/>
              <w:jc w:val="center"/>
              <w:rPr>
                <w:ins w:id="928" w:author="Zhangqian (Zq)" w:date="2020-09-02T20:23:00Z"/>
                <w:rFonts w:ascii="Arial" w:hAnsi="Arial"/>
                <w:b/>
                <w:sz w:val="18"/>
                <w:lang w:eastAsia="ja-JP"/>
              </w:rPr>
            </w:pPr>
            <w:ins w:id="929" w:author="Zhangqian (Zq)" w:date="2020-09-02T20:23:00Z">
              <w:r>
                <w:rPr>
                  <w:rFonts w:ascii="Arial" w:hAnsi="Arial"/>
                  <w:b/>
                  <w:sz w:val="18"/>
                  <w:lang w:eastAsia="ja-JP"/>
                </w:rPr>
                <w:t>0</w:t>
              </w:r>
            </w:ins>
          </w:p>
        </w:tc>
      </w:tr>
      <w:tr w:rsidR="00EF4E87" w:rsidRPr="00621714" w14:paraId="63EC7307" w14:textId="77777777" w:rsidTr="00E11F6E">
        <w:trPr>
          <w:tblHeader/>
          <w:jc w:val="center"/>
          <w:ins w:id="930" w:author="Zhangqian (Zq)" w:date="2020-09-02T20:23:00Z"/>
        </w:trPr>
        <w:tc>
          <w:tcPr>
            <w:tcW w:w="1535" w:type="dxa"/>
            <w:vMerge/>
            <w:tcBorders>
              <w:left w:val="single" w:sz="4" w:space="0" w:color="auto"/>
              <w:right w:val="single" w:sz="4" w:space="0" w:color="auto"/>
            </w:tcBorders>
            <w:vAlign w:val="center"/>
          </w:tcPr>
          <w:p w14:paraId="6E0F0984" w14:textId="77777777" w:rsidR="00EF4E87" w:rsidRPr="00D15802" w:rsidRDefault="00EF4E87" w:rsidP="00E11F6E">
            <w:pPr>
              <w:keepNext/>
              <w:keepLines/>
              <w:spacing w:after="0"/>
              <w:jc w:val="center"/>
              <w:rPr>
                <w:ins w:id="931" w:author="Zhangqian (Zq)" w:date="2020-09-02T20:2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E11F6E">
            <w:pPr>
              <w:keepNext/>
              <w:keepLines/>
              <w:spacing w:after="0"/>
              <w:jc w:val="center"/>
              <w:rPr>
                <w:ins w:id="932" w:author="Zhangqian (Zq)" w:date="2020-09-02T20:23:00Z"/>
                <w:rFonts w:ascii="Arial" w:hAnsi="Arial"/>
                <w:b/>
                <w:sz w:val="18"/>
                <w:lang w:eastAsia="zh-CN"/>
              </w:rPr>
            </w:pPr>
            <w:ins w:id="933" w:author="Zhangqian (Zq)" w:date="2020-09-02T20:23:00Z">
              <w:r w:rsidRPr="00D15802">
                <w:rPr>
                  <w:rFonts w:ascii="Arial" w:hAnsi="Arial"/>
                  <w:b/>
                  <w:sz w:val="18"/>
                  <w:lang w:eastAsia="zh-CN"/>
                </w:rPr>
                <w:t>40</w:t>
              </w:r>
            </w:ins>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E11F6E">
            <w:pPr>
              <w:keepNext/>
              <w:keepLines/>
              <w:spacing w:after="0"/>
              <w:jc w:val="center"/>
              <w:rPr>
                <w:ins w:id="934" w:author="Zhangqian (Zq)" w:date="2020-09-02T20:23:00Z"/>
                <w:rFonts w:ascii="Arial" w:hAnsi="Arial"/>
                <w:b/>
                <w:sz w:val="18"/>
                <w:lang w:eastAsia="ja-JP"/>
              </w:rPr>
            </w:pPr>
            <w:ins w:id="935" w:author="Zhangqian (Zq)" w:date="2020-09-02T20:23:00Z">
              <w:r>
                <w:rPr>
                  <w:rFonts w:ascii="Arial" w:hAnsi="Arial"/>
                  <w:b/>
                  <w:sz w:val="18"/>
                  <w:lang w:eastAsia="ja-JP"/>
                </w:rPr>
                <w:t>0</w:t>
              </w:r>
            </w:ins>
          </w:p>
        </w:tc>
      </w:tr>
      <w:tr w:rsidR="00EF4E87" w:rsidRPr="00621714" w14:paraId="3162282C" w14:textId="77777777" w:rsidTr="00E11F6E">
        <w:trPr>
          <w:tblHeader/>
          <w:jc w:val="center"/>
          <w:ins w:id="936" w:author="Zhangqian (Zq)" w:date="2020-09-02T20:23:00Z"/>
        </w:trPr>
        <w:tc>
          <w:tcPr>
            <w:tcW w:w="1535" w:type="dxa"/>
            <w:vMerge/>
            <w:tcBorders>
              <w:left w:val="single" w:sz="4" w:space="0" w:color="auto"/>
              <w:right w:val="single" w:sz="4" w:space="0" w:color="auto"/>
            </w:tcBorders>
            <w:vAlign w:val="center"/>
          </w:tcPr>
          <w:p w14:paraId="0105B2A2" w14:textId="77777777" w:rsidR="00EF4E87" w:rsidRPr="00D15802" w:rsidRDefault="00EF4E87" w:rsidP="00E11F6E">
            <w:pPr>
              <w:keepNext/>
              <w:keepLines/>
              <w:spacing w:after="0"/>
              <w:jc w:val="center"/>
              <w:rPr>
                <w:ins w:id="937" w:author="Zhangqian (Zq)" w:date="2020-09-02T20:23:00Z"/>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E11F6E">
            <w:pPr>
              <w:keepNext/>
              <w:keepLines/>
              <w:spacing w:after="0"/>
              <w:jc w:val="center"/>
              <w:rPr>
                <w:ins w:id="938" w:author="Zhangqian (Zq)" w:date="2020-09-02T20:23:00Z"/>
                <w:rFonts w:ascii="Arial" w:hAnsi="Arial"/>
                <w:b/>
                <w:sz w:val="18"/>
                <w:lang w:eastAsia="zh-CN"/>
              </w:rPr>
            </w:pPr>
            <w:ins w:id="939" w:author="Zhangqian (Zq)" w:date="2020-09-02T20:23:00Z">
              <w:r w:rsidRPr="00D15802">
                <w:rPr>
                  <w:rFonts w:ascii="Arial" w:hAnsi="Arial" w:hint="eastAsia"/>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E11F6E">
            <w:pPr>
              <w:keepNext/>
              <w:keepLines/>
              <w:spacing w:after="0"/>
              <w:jc w:val="center"/>
              <w:rPr>
                <w:ins w:id="940" w:author="Zhangqian (Zq)" w:date="2020-09-02T20:23:00Z"/>
                <w:rFonts w:ascii="Arial" w:hAnsi="Arial"/>
                <w:b/>
                <w:sz w:val="18"/>
                <w:lang w:eastAsia="ja-JP"/>
              </w:rPr>
            </w:pPr>
            <w:ins w:id="941" w:author="Zhangqian (Zq)" w:date="2020-09-02T20:23:00Z">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ins>
          </w:p>
        </w:tc>
      </w:tr>
      <w:tr w:rsidR="00EF4E87" w:rsidRPr="00621714" w14:paraId="0F52A486" w14:textId="77777777" w:rsidTr="00E11F6E">
        <w:trPr>
          <w:tblHeader/>
          <w:jc w:val="center"/>
          <w:ins w:id="942" w:author="Zhangqian (Zq)" w:date="2020-09-02T20:23:00Z"/>
        </w:trPr>
        <w:tc>
          <w:tcPr>
            <w:tcW w:w="1535" w:type="dxa"/>
            <w:vMerge/>
            <w:tcBorders>
              <w:left w:val="single" w:sz="4" w:space="0" w:color="auto"/>
              <w:right w:val="single" w:sz="4" w:space="0" w:color="auto"/>
            </w:tcBorders>
            <w:vAlign w:val="center"/>
          </w:tcPr>
          <w:p w14:paraId="1DABF9C0" w14:textId="77777777" w:rsidR="00EF4E87" w:rsidRPr="00D15802" w:rsidRDefault="00EF4E87" w:rsidP="00E11F6E">
            <w:pPr>
              <w:keepNext/>
              <w:keepLines/>
              <w:spacing w:after="0"/>
              <w:jc w:val="center"/>
              <w:rPr>
                <w:ins w:id="943" w:author="Zhangqian (Zq)" w:date="2020-09-02T20:23:00Z"/>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E11F6E">
            <w:pPr>
              <w:keepNext/>
              <w:keepLines/>
              <w:spacing w:after="0"/>
              <w:jc w:val="center"/>
              <w:rPr>
                <w:ins w:id="944" w:author="Zhangqian (Zq)" w:date="2020-09-02T20:23: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E11F6E">
            <w:pPr>
              <w:keepNext/>
              <w:keepLines/>
              <w:spacing w:after="0"/>
              <w:jc w:val="center"/>
              <w:rPr>
                <w:ins w:id="945" w:author="Zhangqian (Zq)" w:date="2020-09-02T20:23:00Z"/>
                <w:rFonts w:ascii="Arial" w:hAnsi="Arial" w:cs="Arial"/>
                <w:b/>
                <w:sz w:val="18"/>
                <w:szCs w:val="18"/>
                <w:lang w:eastAsia="ja-JP"/>
              </w:rPr>
            </w:pPr>
            <w:ins w:id="946" w:author="Zhangqian (Zq)" w:date="2020-09-02T20:23:00Z">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ins>
          </w:p>
        </w:tc>
      </w:tr>
      <w:tr w:rsidR="00EF4E87" w:rsidRPr="00621714" w14:paraId="40241DC6" w14:textId="77777777" w:rsidTr="00E11F6E">
        <w:trPr>
          <w:tblHeader/>
          <w:jc w:val="center"/>
          <w:ins w:id="947" w:author="Zhangqian (Zq)" w:date="2020-09-02T20:23:00Z"/>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E11F6E">
            <w:pPr>
              <w:keepNext/>
              <w:keepLines/>
              <w:spacing w:after="0"/>
              <w:ind w:left="851" w:hanging="851"/>
              <w:rPr>
                <w:ins w:id="948" w:author="Zhangqian (Zq)" w:date="2020-09-02T20:23:00Z"/>
                <w:rFonts w:ascii="Arial" w:eastAsia="宋体" w:hAnsi="Arial" w:cs="Arial"/>
                <w:sz w:val="18"/>
                <w:szCs w:val="18"/>
              </w:rPr>
            </w:pPr>
            <w:ins w:id="949" w:author="Zhangqian (Zq)" w:date="2020-09-02T20:23:00Z">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ins>
          </w:p>
          <w:p w14:paraId="390CEE70" w14:textId="77777777" w:rsidR="00EF4E87" w:rsidRPr="00D15802" w:rsidRDefault="00EF4E87" w:rsidP="00E11F6E">
            <w:pPr>
              <w:pStyle w:val="TAN"/>
              <w:rPr>
                <w:ins w:id="950" w:author="Zhangqian (Zq)" w:date="2020-09-02T20:23:00Z"/>
                <w:lang w:eastAsia="ja-JP"/>
              </w:rPr>
            </w:pPr>
            <w:ins w:id="951" w:author="Zhangqian (Zq)" w:date="2020-09-02T20:23:00Z">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ins>
          </w:p>
        </w:tc>
      </w:tr>
    </w:tbl>
    <w:p w14:paraId="07B3C5F5" w14:textId="77777777" w:rsidR="00EF4E87" w:rsidRPr="00EF4E87" w:rsidRDefault="00EF4E87" w:rsidP="00EF4E87">
      <w:pPr>
        <w:rPr>
          <w:ins w:id="952" w:author="Zhangqian (Zq)" w:date="2020-09-02T20:16:00Z"/>
          <w:rPrChange w:id="953" w:author="Zhangqian (Zq)" w:date="2020-09-02T20:23:00Z">
            <w:rPr>
              <w:ins w:id="954" w:author="Zhangqian (Zq)" w:date="2020-09-02T20:16:00Z"/>
              <w:rFonts w:ascii="Calibri" w:hAnsi="Calibri"/>
              <w:szCs w:val="22"/>
              <w:lang w:eastAsia="zh-CN"/>
            </w:rPr>
          </w:rPrChange>
        </w:rPr>
        <w:pPrChange w:id="955" w:author="Zhangqian (Zq)" w:date="2020-09-02T20:23:00Z">
          <w:pPr>
            <w:pStyle w:val="3"/>
          </w:pPr>
        </w:pPrChange>
      </w:pPr>
    </w:p>
    <w:p w14:paraId="2916A584" w14:textId="55B098EC" w:rsidR="00EF4E87" w:rsidRDefault="00EF4E87" w:rsidP="00EF4E87">
      <w:pPr>
        <w:pStyle w:val="3"/>
        <w:rPr>
          <w:ins w:id="956" w:author="Zhangqian (Zq)" w:date="2020-09-02T20:23:00Z"/>
          <w:lang w:eastAsia="zh-CN"/>
        </w:rPr>
      </w:pPr>
      <w:ins w:id="957" w:author="Zhangqian (Zq)" w:date="2020-09-02T20:16:00Z">
        <w:r>
          <w:t>5.</w:t>
        </w:r>
      </w:ins>
      <w:ins w:id="958" w:author="Zhangqian (Zq)" w:date="2020-09-02T20:22:00Z">
        <w:r>
          <w:t>4</w:t>
        </w:r>
      </w:ins>
      <w:ins w:id="959" w:author="Zhangqian (Zq)" w:date="2020-09-02T20:16: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20FE0593" w14:textId="77777777" w:rsidR="00EF4E87" w:rsidRPr="004479FA" w:rsidRDefault="00EF4E87" w:rsidP="00EF4E87">
      <w:pPr>
        <w:rPr>
          <w:ins w:id="960" w:author="Zhangqian (Zq)" w:date="2020-09-02T20:23:00Z"/>
          <w:rFonts w:ascii="Arial" w:eastAsia="Calibri" w:hAnsi="Arial" w:cs="Arial"/>
          <w:lang w:val="en-US" w:eastAsia="zh-CN"/>
        </w:rPr>
      </w:pPr>
      <w:ins w:id="961" w:author="Zhangqian (Zq)" w:date="2020-09-02T20:23:00Z">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ins>
    </w:p>
    <w:p w14:paraId="4C28A893" w14:textId="230109F9" w:rsidR="00EF4E87" w:rsidRDefault="00EF4E87" w:rsidP="00EF4E87">
      <w:pPr>
        <w:pStyle w:val="TH"/>
        <w:rPr>
          <w:ins w:id="962" w:author="Zhangqian (Zq)" w:date="2020-09-02T20:23:00Z"/>
          <w:lang w:val="x-none"/>
        </w:rPr>
      </w:pPr>
      <w:ins w:id="963" w:author="Zhangqian (Zq)" w:date="2020-09-02T20:23:00Z">
        <w:r w:rsidRPr="004479FA">
          <w:rPr>
            <w:lang w:val="x-none"/>
          </w:rPr>
          <w:lastRenderedPageBreak/>
          <w:t xml:space="preserve">Table </w:t>
        </w:r>
        <w:r>
          <w:rPr>
            <w:lang w:val="en-US"/>
          </w:rPr>
          <w:t>5.</w:t>
        </w:r>
      </w:ins>
      <w:ins w:id="964" w:author="Zhangqian (Zq)" w:date="2020-09-02T20:26:00Z">
        <w:r>
          <w:rPr>
            <w:lang w:val="en-US"/>
          </w:rPr>
          <w:t>4</w:t>
        </w:r>
      </w:ins>
      <w:ins w:id="965" w:author="Zhangqian (Zq)" w:date="2020-09-02T20:23:00Z">
        <w:r>
          <w:rPr>
            <w:lang w:val="en-US"/>
          </w:rPr>
          <w:t>.3-1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E11F6E">
        <w:trPr>
          <w:trHeight w:val="255"/>
          <w:jc w:val="center"/>
          <w:ins w:id="966" w:author="Zhangqian (Zq)" w:date="2020-09-02T20:23:00Z"/>
        </w:trPr>
        <w:tc>
          <w:tcPr>
            <w:tcW w:w="2026" w:type="dxa"/>
            <w:vMerge w:val="restart"/>
            <w:shd w:val="clear" w:color="auto" w:fill="auto"/>
            <w:vAlign w:val="center"/>
          </w:tcPr>
          <w:p w14:paraId="4ED7F6E1" w14:textId="77777777" w:rsidR="00EF4E87" w:rsidRPr="001D386E" w:rsidRDefault="00EF4E87" w:rsidP="00E11F6E">
            <w:pPr>
              <w:pStyle w:val="TAH"/>
              <w:rPr>
                <w:ins w:id="967" w:author="Zhangqian (Zq)" w:date="2020-09-02T20:23:00Z"/>
              </w:rPr>
            </w:pPr>
            <w:ins w:id="968" w:author="Zhangqian (Zq)" w:date="2020-09-02T20:23:00Z">
              <w:r w:rsidRPr="001D386E">
                <w:t>EUTRA CA Configuration</w:t>
              </w:r>
            </w:ins>
          </w:p>
        </w:tc>
        <w:tc>
          <w:tcPr>
            <w:tcW w:w="787" w:type="dxa"/>
            <w:vMerge w:val="restart"/>
            <w:shd w:val="clear" w:color="auto" w:fill="auto"/>
            <w:vAlign w:val="center"/>
          </w:tcPr>
          <w:p w14:paraId="4E26E9A8" w14:textId="77777777" w:rsidR="00EF4E87" w:rsidRPr="001D386E" w:rsidRDefault="00EF4E87" w:rsidP="00E11F6E">
            <w:pPr>
              <w:pStyle w:val="TAH"/>
              <w:rPr>
                <w:ins w:id="969" w:author="Zhangqian (Zq)" w:date="2020-09-02T20:23:00Z"/>
              </w:rPr>
            </w:pPr>
            <w:ins w:id="970" w:author="Zhangqian (Zq)" w:date="2020-09-02T20:23:00Z">
              <w:r w:rsidRPr="001D386E">
                <w:t>EUTRA band</w:t>
              </w:r>
            </w:ins>
          </w:p>
        </w:tc>
        <w:tc>
          <w:tcPr>
            <w:tcW w:w="4834" w:type="dxa"/>
            <w:gridSpan w:val="6"/>
            <w:shd w:val="clear" w:color="auto" w:fill="auto"/>
            <w:vAlign w:val="center"/>
          </w:tcPr>
          <w:p w14:paraId="45DEBCA7" w14:textId="77777777" w:rsidR="00EF4E87" w:rsidRPr="001D386E" w:rsidRDefault="00EF4E87" w:rsidP="00E11F6E">
            <w:pPr>
              <w:pStyle w:val="TAH"/>
              <w:rPr>
                <w:ins w:id="971" w:author="Zhangqian (Zq)" w:date="2020-09-02T20:23:00Z"/>
              </w:rPr>
            </w:pPr>
            <w:ins w:id="972" w:author="Zhangqian (Zq)" w:date="2020-09-02T20:23:00Z">
              <w:r w:rsidRPr="001D386E">
                <w:t>Channel bandwidth</w:t>
              </w:r>
            </w:ins>
          </w:p>
        </w:tc>
        <w:tc>
          <w:tcPr>
            <w:tcW w:w="793" w:type="dxa"/>
            <w:vMerge w:val="restart"/>
            <w:shd w:val="clear" w:color="auto" w:fill="auto"/>
            <w:vAlign w:val="center"/>
          </w:tcPr>
          <w:p w14:paraId="0CF83EB8" w14:textId="77777777" w:rsidR="00EF4E87" w:rsidRPr="001D386E" w:rsidRDefault="00EF4E87" w:rsidP="00E11F6E">
            <w:pPr>
              <w:pStyle w:val="TAH"/>
              <w:rPr>
                <w:ins w:id="973" w:author="Zhangqian (Zq)" w:date="2020-09-02T20:23:00Z"/>
              </w:rPr>
            </w:pPr>
            <w:ins w:id="974" w:author="Zhangqian (Zq)" w:date="2020-09-02T20:23:00Z">
              <w:r w:rsidRPr="001D386E">
                <w:t>Duplex mode</w:t>
              </w:r>
            </w:ins>
          </w:p>
        </w:tc>
        <w:tc>
          <w:tcPr>
            <w:tcW w:w="1092" w:type="dxa"/>
            <w:vMerge w:val="restart"/>
          </w:tcPr>
          <w:p w14:paraId="2A8AC979" w14:textId="77777777" w:rsidR="00EF4E87" w:rsidRPr="001D386E" w:rsidRDefault="00EF4E87" w:rsidP="00E11F6E">
            <w:pPr>
              <w:pStyle w:val="TAH"/>
              <w:rPr>
                <w:ins w:id="975" w:author="Zhangqian (Zq)" w:date="2020-09-02T20:23:00Z"/>
                <w:lang w:eastAsia="zh-CN"/>
              </w:rPr>
            </w:pPr>
            <w:ins w:id="976" w:author="Zhangqian (Zq)" w:date="2020-09-02T20:23:00Z">
              <w:r w:rsidRPr="001D386E">
                <w:rPr>
                  <w:lang w:eastAsia="zh-CN"/>
                </w:rPr>
                <w:t>Applicable</w:t>
              </w:r>
              <w:r w:rsidRPr="001D386E">
                <w:rPr>
                  <w:rFonts w:hint="eastAsia"/>
                  <w:lang w:eastAsia="zh-CN"/>
                </w:rPr>
                <w:t xml:space="preserve"> active UL band</w:t>
              </w:r>
            </w:ins>
          </w:p>
        </w:tc>
      </w:tr>
      <w:tr w:rsidR="00EF4E87" w:rsidRPr="001D386E" w14:paraId="0924D71F" w14:textId="77777777" w:rsidTr="00E11F6E">
        <w:trPr>
          <w:trHeight w:val="255"/>
          <w:jc w:val="center"/>
          <w:ins w:id="977" w:author="Zhangqian (Zq)" w:date="2020-09-02T20:23:00Z"/>
        </w:trPr>
        <w:tc>
          <w:tcPr>
            <w:tcW w:w="2026" w:type="dxa"/>
            <w:vMerge/>
            <w:shd w:val="clear" w:color="auto" w:fill="auto"/>
            <w:vAlign w:val="center"/>
          </w:tcPr>
          <w:p w14:paraId="6261CB69" w14:textId="77777777" w:rsidR="00EF4E87" w:rsidRPr="001D386E" w:rsidRDefault="00EF4E87" w:rsidP="00E11F6E">
            <w:pPr>
              <w:pStyle w:val="TAH"/>
              <w:rPr>
                <w:ins w:id="978" w:author="Zhangqian (Zq)" w:date="2020-09-02T20:23:00Z"/>
              </w:rPr>
            </w:pPr>
          </w:p>
        </w:tc>
        <w:tc>
          <w:tcPr>
            <w:tcW w:w="787" w:type="dxa"/>
            <w:vMerge/>
            <w:shd w:val="clear" w:color="auto" w:fill="auto"/>
            <w:vAlign w:val="center"/>
          </w:tcPr>
          <w:p w14:paraId="5CC5617F" w14:textId="77777777" w:rsidR="00EF4E87" w:rsidRPr="001D386E" w:rsidRDefault="00EF4E87" w:rsidP="00E11F6E">
            <w:pPr>
              <w:pStyle w:val="TAH"/>
              <w:rPr>
                <w:ins w:id="979" w:author="Zhangqian (Zq)" w:date="2020-09-02T20:23:00Z"/>
              </w:rPr>
            </w:pPr>
          </w:p>
        </w:tc>
        <w:tc>
          <w:tcPr>
            <w:tcW w:w="910" w:type="dxa"/>
            <w:shd w:val="clear" w:color="auto" w:fill="auto"/>
            <w:vAlign w:val="center"/>
          </w:tcPr>
          <w:p w14:paraId="1B3A23A0" w14:textId="77777777" w:rsidR="00EF4E87" w:rsidRPr="001D386E" w:rsidRDefault="00EF4E87" w:rsidP="00E11F6E">
            <w:pPr>
              <w:pStyle w:val="TAH"/>
              <w:rPr>
                <w:ins w:id="980" w:author="Zhangqian (Zq)" w:date="2020-09-02T20:23:00Z"/>
              </w:rPr>
            </w:pPr>
            <w:ins w:id="981" w:author="Zhangqian (Zq)" w:date="2020-09-02T20:23:00Z">
              <w:r w:rsidRPr="001D386E">
                <w:t>1.4 MHz</w:t>
              </w:r>
              <w:r w:rsidRPr="001D386E">
                <w:br/>
                <w:t>(</w:t>
              </w:r>
              <w:proofErr w:type="spellStart"/>
              <w:r w:rsidRPr="001D386E">
                <w:t>dBm</w:t>
              </w:r>
              <w:proofErr w:type="spellEnd"/>
              <w:r w:rsidRPr="001D386E">
                <w:t>)</w:t>
              </w:r>
            </w:ins>
          </w:p>
        </w:tc>
        <w:tc>
          <w:tcPr>
            <w:tcW w:w="785" w:type="dxa"/>
            <w:shd w:val="clear" w:color="auto" w:fill="auto"/>
            <w:vAlign w:val="center"/>
          </w:tcPr>
          <w:p w14:paraId="2075667A" w14:textId="77777777" w:rsidR="00EF4E87" w:rsidRPr="001D386E" w:rsidRDefault="00EF4E87" w:rsidP="00E11F6E">
            <w:pPr>
              <w:pStyle w:val="TAH"/>
              <w:rPr>
                <w:ins w:id="982" w:author="Zhangqian (Zq)" w:date="2020-09-02T20:23:00Z"/>
              </w:rPr>
            </w:pPr>
            <w:ins w:id="983" w:author="Zhangqian (Zq)" w:date="2020-09-02T20:23:00Z">
              <w:r w:rsidRPr="001D386E">
                <w:t>3 MHz</w:t>
              </w:r>
              <w:r w:rsidRPr="001D386E">
                <w:br/>
                <w:t>(</w:t>
              </w:r>
              <w:proofErr w:type="spellStart"/>
              <w:r w:rsidRPr="001D386E">
                <w:t>dBm</w:t>
              </w:r>
              <w:proofErr w:type="spellEnd"/>
              <w:r w:rsidRPr="001D386E">
                <w:t>)</w:t>
              </w:r>
            </w:ins>
          </w:p>
        </w:tc>
        <w:tc>
          <w:tcPr>
            <w:tcW w:w="786" w:type="dxa"/>
            <w:shd w:val="clear" w:color="auto" w:fill="auto"/>
            <w:vAlign w:val="center"/>
          </w:tcPr>
          <w:p w14:paraId="52E91662" w14:textId="77777777" w:rsidR="00EF4E87" w:rsidRPr="001D386E" w:rsidRDefault="00EF4E87" w:rsidP="00E11F6E">
            <w:pPr>
              <w:pStyle w:val="TAH"/>
              <w:rPr>
                <w:ins w:id="984" w:author="Zhangqian (Zq)" w:date="2020-09-02T20:23:00Z"/>
              </w:rPr>
            </w:pPr>
            <w:ins w:id="985" w:author="Zhangqian (Zq)" w:date="2020-09-02T20:23:00Z">
              <w:r w:rsidRPr="001D386E">
                <w:t>5 MHz</w:t>
              </w:r>
              <w:r w:rsidRPr="001D386E">
                <w:br/>
                <w:t>(</w:t>
              </w:r>
              <w:proofErr w:type="spellStart"/>
              <w:r w:rsidRPr="001D386E">
                <w:t>dBm</w:t>
              </w:r>
              <w:proofErr w:type="spellEnd"/>
              <w:r w:rsidRPr="001D386E">
                <w:t>)</w:t>
              </w:r>
            </w:ins>
          </w:p>
        </w:tc>
        <w:tc>
          <w:tcPr>
            <w:tcW w:w="784" w:type="dxa"/>
            <w:shd w:val="clear" w:color="auto" w:fill="auto"/>
            <w:vAlign w:val="center"/>
          </w:tcPr>
          <w:p w14:paraId="530C930E" w14:textId="77777777" w:rsidR="00EF4E87" w:rsidRPr="001D386E" w:rsidRDefault="00EF4E87" w:rsidP="00E11F6E">
            <w:pPr>
              <w:pStyle w:val="TAH"/>
              <w:rPr>
                <w:ins w:id="986" w:author="Zhangqian (Zq)" w:date="2020-09-02T20:23:00Z"/>
              </w:rPr>
            </w:pPr>
            <w:ins w:id="987" w:author="Zhangqian (Zq)" w:date="2020-09-02T20:23:00Z">
              <w:r w:rsidRPr="001D386E">
                <w:t>10 MHz</w:t>
              </w:r>
              <w:r w:rsidRPr="001D386E">
                <w:br/>
                <w:t>(</w:t>
              </w:r>
              <w:proofErr w:type="spellStart"/>
              <w:r w:rsidRPr="001D386E">
                <w:t>dBm</w:t>
              </w:r>
              <w:proofErr w:type="spellEnd"/>
              <w:r w:rsidRPr="001D386E">
                <w:t>)</w:t>
              </w:r>
            </w:ins>
          </w:p>
        </w:tc>
        <w:tc>
          <w:tcPr>
            <w:tcW w:w="784" w:type="dxa"/>
            <w:shd w:val="clear" w:color="auto" w:fill="auto"/>
            <w:vAlign w:val="center"/>
          </w:tcPr>
          <w:p w14:paraId="247257AE" w14:textId="77777777" w:rsidR="00EF4E87" w:rsidRPr="001D386E" w:rsidRDefault="00EF4E87" w:rsidP="00E11F6E">
            <w:pPr>
              <w:pStyle w:val="TAH"/>
              <w:rPr>
                <w:ins w:id="988" w:author="Zhangqian (Zq)" w:date="2020-09-02T20:23:00Z"/>
              </w:rPr>
            </w:pPr>
            <w:ins w:id="989" w:author="Zhangqian (Zq)" w:date="2020-09-02T20:23:00Z">
              <w:r w:rsidRPr="001D386E">
                <w:t>15 MHz</w:t>
              </w:r>
              <w:r w:rsidRPr="001D386E">
                <w:br/>
                <w:t>(</w:t>
              </w:r>
              <w:proofErr w:type="spellStart"/>
              <w:r w:rsidRPr="001D386E">
                <w:t>dBm</w:t>
              </w:r>
              <w:proofErr w:type="spellEnd"/>
              <w:r w:rsidRPr="001D386E">
                <w:t>)</w:t>
              </w:r>
            </w:ins>
          </w:p>
        </w:tc>
        <w:tc>
          <w:tcPr>
            <w:tcW w:w="785" w:type="dxa"/>
            <w:shd w:val="clear" w:color="auto" w:fill="auto"/>
            <w:vAlign w:val="center"/>
          </w:tcPr>
          <w:p w14:paraId="519A6EA6" w14:textId="77777777" w:rsidR="00EF4E87" w:rsidRPr="001D386E" w:rsidRDefault="00EF4E87" w:rsidP="00E11F6E">
            <w:pPr>
              <w:pStyle w:val="TAH"/>
              <w:rPr>
                <w:ins w:id="990" w:author="Zhangqian (Zq)" w:date="2020-09-02T20:23:00Z"/>
              </w:rPr>
            </w:pPr>
            <w:ins w:id="991" w:author="Zhangqian (Zq)" w:date="2020-09-02T20:23:00Z">
              <w:r w:rsidRPr="001D386E">
                <w:t>20 MHz</w:t>
              </w:r>
              <w:r w:rsidRPr="001D386E">
                <w:br/>
                <w:t>(</w:t>
              </w:r>
              <w:proofErr w:type="spellStart"/>
              <w:r w:rsidRPr="001D386E">
                <w:t>dBm</w:t>
              </w:r>
              <w:proofErr w:type="spellEnd"/>
              <w:r w:rsidRPr="001D386E">
                <w:t>)</w:t>
              </w:r>
            </w:ins>
          </w:p>
        </w:tc>
        <w:tc>
          <w:tcPr>
            <w:tcW w:w="793" w:type="dxa"/>
            <w:vMerge/>
            <w:shd w:val="clear" w:color="auto" w:fill="auto"/>
            <w:vAlign w:val="center"/>
          </w:tcPr>
          <w:p w14:paraId="2C93B83D" w14:textId="77777777" w:rsidR="00EF4E87" w:rsidRPr="001D386E" w:rsidRDefault="00EF4E87" w:rsidP="00E11F6E">
            <w:pPr>
              <w:pStyle w:val="TAH"/>
              <w:rPr>
                <w:ins w:id="992" w:author="Zhangqian (Zq)" w:date="2020-09-02T20:23:00Z"/>
              </w:rPr>
            </w:pPr>
          </w:p>
        </w:tc>
        <w:tc>
          <w:tcPr>
            <w:tcW w:w="1092" w:type="dxa"/>
            <w:vMerge/>
          </w:tcPr>
          <w:p w14:paraId="3A0FBF26" w14:textId="77777777" w:rsidR="00EF4E87" w:rsidRPr="001D386E" w:rsidRDefault="00EF4E87" w:rsidP="00E11F6E">
            <w:pPr>
              <w:pStyle w:val="TAH"/>
              <w:rPr>
                <w:ins w:id="993" w:author="Zhangqian (Zq)" w:date="2020-09-02T20:23:00Z"/>
              </w:rPr>
            </w:pPr>
          </w:p>
        </w:tc>
      </w:tr>
      <w:tr w:rsidR="00EF4E87" w:rsidRPr="001D386E" w14:paraId="05930294" w14:textId="77777777" w:rsidTr="00E11F6E">
        <w:trPr>
          <w:trHeight w:val="255"/>
          <w:jc w:val="center"/>
          <w:ins w:id="994" w:author="Zhangqian (Zq)" w:date="2020-09-02T20:23:00Z"/>
        </w:trPr>
        <w:tc>
          <w:tcPr>
            <w:tcW w:w="2026" w:type="dxa"/>
            <w:vMerge w:val="restart"/>
            <w:shd w:val="clear" w:color="auto" w:fill="auto"/>
            <w:vAlign w:val="center"/>
          </w:tcPr>
          <w:p w14:paraId="655D6A38" w14:textId="77777777" w:rsidR="00EF4E87" w:rsidRPr="001D386E" w:rsidRDefault="00EF4E87" w:rsidP="00E11F6E">
            <w:pPr>
              <w:pStyle w:val="TAC"/>
              <w:rPr>
                <w:ins w:id="995" w:author="Zhangqian (Zq)" w:date="2020-09-02T20:23:00Z"/>
                <w:rFonts w:eastAsia="宋体"/>
                <w:lang w:eastAsia="zh-CN"/>
              </w:rPr>
            </w:pPr>
            <w:ins w:id="996" w:author="Zhangqian (Zq)" w:date="2020-09-02T20:23:00Z">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ins>
          </w:p>
        </w:tc>
        <w:tc>
          <w:tcPr>
            <w:tcW w:w="787" w:type="dxa"/>
            <w:shd w:val="clear" w:color="auto" w:fill="auto"/>
            <w:vAlign w:val="center"/>
          </w:tcPr>
          <w:p w14:paraId="4BC0DBC2" w14:textId="77777777" w:rsidR="00EF4E87" w:rsidRPr="001D386E" w:rsidRDefault="00EF4E87" w:rsidP="00E11F6E">
            <w:pPr>
              <w:pStyle w:val="TAC"/>
              <w:rPr>
                <w:ins w:id="997" w:author="Zhangqian (Zq)" w:date="2020-09-02T20:23:00Z"/>
                <w:rFonts w:eastAsia="宋体"/>
                <w:lang w:eastAsia="zh-CN"/>
              </w:rPr>
            </w:pPr>
            <w:ins w:id="998" w:author="Zhangqian (Zq)" w:date="2020-09-02T20:23:00Z">
              <w:r w:rsidRPr="001D386E">
                <w:rPr>
                  <w:rFonts w:hint="eastAsia"/>
                </w:rPr>
                <w:t>40</w:t>
              </w:r>
              <w:r w:rsidRPr="001D386E">
                <w:rPr>
                  <w:rFonts w:eastAsia="宋体"/>
                  <w:vertAlign w:val="superscript"/>
                  <w:lang w:eastAsia="zh-CN"/>
                </w:rPr>
                <w:t>19</w:t>
              </w:r>
            </w:ins>
          </w:p>
        </w:tc>
        <w:tc>
          <w:tcPr>
            <w:tcW w:w="910" w:type="dxa"/>
            <w:shd w:val="clear" w:color="auto" w:fill="auto"/>
            <w:vAlign w:val="center"/>
          </w:tcPr>
          <w:p w14:paraId="40BB6D28" w14:textId="77777777" w:rsidR="00EF4E87" w:rsidRPr="001D386E" w:rsidRDefault="00EF4E87" w:rsidP="00E11F6E">
            <w:pPr>
              <w:pStyle w:val="TAC"/>
              <w:rPr>
                <w:ins w:id="999" w:author="Zhangqian (Zq)" w:date="2020-09-02T20:23:00Z"/>
              </w:rPr>
            </w:pPr>
          </w:p>
        </w:tc>
        <w:tc>
          <w:tcPr>
            <w:tcW w:w="785" w:type="dxa"/>
            <w:shd w:val="clear" w:color="auto" w:fill="auto"/>
            <w:vAlign w:val="center"/>
          </w:tcPr>
          <w:p w14:paraId="71575C8A" w14:textId="77777777" w:rsidR="00EF4E87" w:rsidRPr="001D386E" w:rsidRDefault="00EF4E87" w:rsidP="00E11F6E">
            <w:pPr>
              <w:pStyle w:val="TAC"/>
              <w:rPr>
                <w:ins w:id="1000" w:author="Zhangqian (Zq)" w:date="2020-09-02T20:23:00Z"/>
              </w:rPr>
            </w:pPr>
          </w:p>
        </w:tc>
        <w:tc>
          <w:tcPr>
            <w:tcW w:w="786" w:type="dxa"/>
            <w:shd w:val="clear" w:color="auto" w:fill="auto"/>
            <w:vAlign w:val="center"/>
          </w:tcPr>
          <w:p w14:paraId="3F85FF23" w14:textId="77777777" w:rsidR="00EF4E87" w:rsidRPr="001D386E" w:rsidRDefault="00EF4E87" w:rsidP="00E11F6E">
            <w:pPr>
              <w:pStyle w:val="TAC"/>
              <w:rPr>
                <w:ins w:id="1001" w:author="Zhangqian (Zq)" w:date="2020-09-02T20:23:00Z"/>
              </w:rPr>
            </w:pPr>
            <w:ins w:id="1002" w:author="Zhangqian (Zq)" w:date="2020-09-02T20:23:00Z">
              <w:r w:rsidRPr="001D386E">
                <w:rPr>
                  <w:rFonts w:hint="eastAsia"/>
                </w:rPr>
                <w:t>-95.4</w:t>
              </w:r>
            </w:ins>
          </w:p>
        </w:tc>
        <w:tc>
          <w:tcPr>
            <w:tcW w:w="784" w:type="dxa"/>
            <w:shd w:val="clear" w:color="auto" w:fill="auto"/>
            <w:vAlign w:val="center"/>
          </w:tcPr>
          <w:p w14:paraId="1299B5DD" w14:textId="77777777" w:rsidR="00EF4E87" w:rsidRPr="001D386E" w:rsidRDefault="00EF4E87" w:rsidP="00E11F6E">
            <w:pPr>
              <w:pStyle w:val="TAC"/>
              <w:rPr>
                <w:ins w:id="1003" w:author="Zhangqian (Zq)" w:date="2020-09-02T20:23:00Z"/>
              </w:rPr>
            </w:pPr>
            <w:ins w:id="1004" w:author="Zhangqian (Zq)" w:date="2020-09-02T20:23:00Z">
              <w:r w:rsidRPr="001D386E">
                <w:rPr>
                  <w:rFonts w:hint="eastAsia"/>
                </w:rPr>
                <w:t>-92.9</w:t>
              </w:r>
            </w:ins>
          </w:p>
        </w:tc>
        <w:tc>
          <w:tcPr>
            <w:tcW w:w="784" w:type="dxa"/>
            <w:shd w:val="clear" w:color="auto" w:fill="auto"/>
            <w:vAlign w:val="center"/>
          </w:tcPr>
          <w:p w14:paraId="2DE29217" w14:textId="77777777" w:rsidR="00EF4E87" w:rsidRPr="001D386E" w:rsidRDefault="00EF4E87" w:rsidP="00E11F6E">
            <w:pPr>
              <w:pStyle w:val="TAC"/>
              <w:rPr>
                <w:ins w:id="1005" w:author="Zhangqian (Zq)" w:date="2020-09-02T20:23:00Z"/>
              </w:rPr>
            </w:pPr>
            <w:ins w:id="1006" w:author="Zhangqian (Zq)" w:date="2020-09-02T20:23:00Z">
              <w:r w:rsidRPr="001D386E">
                <w:rPr>
                  <w:rFonts w:hint="eastAsia"/>
                </w:rPr>
                <w:t>-91.3</w:t>
              </w:r>
            </w:ins>
          </w:p>
        </w:tc>
        <w:tc>
          <w:tcPr>
            <w:tcW w:w="785" w:type="dxa"/>
            <w:shd w:val="clear" w:color="auto" w:fill="auto"/>
            <w:vAlign w:val="center"/>
          </w:tcPr>
          <w:p w14:paraId="680B35AC" w14:textId="77777777" w:rsidR="00EF4E87" w:rsidRPr="001D386E" w:rsidRDefault="00EF4E87" w:rsidP="00E11F6E">
            <w:pPr>
              <w:pStyle w:val="TAC"/>
              <w:rPr>
                <w:ins w:id="1007" w:author="Zhangqian (Zq)" w:date="2020-09-02T20:23:00Z"/>
              </w:rPr>
            </w:pPr>
            <w:ins w:id="1008" w:author="Zhangqian (Zq)" w:date="2020-09-02T20:23:00Z">
              <w:r w:rsidRPr="001D386E">
                <w:rPr>
                  <w:rFonts w:hint="eastAsia"/>
                </w:rPr>
                <w:t>-90.2</w:t>
              </w:r>
            </w:ins>
          </w:p>
        </w:tc>
        <w:tc>
          <w:tcPr>
            <w:tcW w:w="793" w:type="dxa"/>
            <w:shd w:val="clear" w:color="auto" w:fill="auto"/>
            <w:vAlign w:val="center"/>
          </w:tcPr>
          <w:p w14:paraId="111705F7" w14:textId="77777777" w:rsidR="00EF4E87" w:rsidRPr="001D386E" w:rsidRDefault="00EF4E87" w:rsidP="00E11F6E">
            <w:pPr>
              <w:pStyle w:val="TAC"/>
              <w:rPr>
                <w:ins w:id="1009" w:author="Zhangqian (Zq)" w:date="2020-09-02T20:23:00Z"/>
                <w:rFonts w:eastAsia="宋体"/>
                <w:lang w:eastAsia="zh-CN"/>
              </w:rPr>
            </w:pPr>
            <w:ins w:id="1010" w:author="Zhangqian (Zq)" w:date="2020-09-02T20:23:00Z">
              <w:r w:rsidRPr="001D386E">
                <w:t>TDD</w:t>
              </w:r>
            </w:ins>
          </w:p>
        </w:tc>
        <w:tc>
          <w:tcPr>
            <w:tcW w:w="1092" w:type="dxa"/>
            <w:vAlign w:val="center"/>
          </w:tcPr>
          <w:p w14:paraId="3B4C9F96" w14:textId="77777777" w:rsidR="00EF4E87" w:rsidRPr="001D386E" w:rsidRDefault="00EF4E87" w:rsidP="00E11F6E">
            <w:pPr>
              <w:pStyle w:val="TAC"/>
              <w:rPr>
                <w:ins w:id="1011" w:author="Zhangqian (Zq)" w:date="2020-09-02T20:23:00Z"/>
                <w:rFonts w:eastAsia="宋体"/>
                <w:lang w:eastAsia="zh-CN"/>
              </w:rPr>
            </w:pPr>
            <w:ins w:id="1012" w:author="Zhangqian (Zq)" w:date="2020-09-02T20:23:00Z">
              <w:r w:rsidRPr="001D386E">
                <w:rPr>
                  <w:rFonts w:hint="eastAsia"/>
                  <w:lang w:eastAsia="zh-CN"/>
                </w:rPr>
                <w:t>3</w:t>
              </w:r>
            </w:ins>
          </w:p>
        </w:tc>
      </w:tr>
      <w:tr w:rsidR="00EF4E87" w:rsidRPr="001D386E" w14:paraId="75013107" w14:textId="77777777" w:rsidTr="00E11F6E">
        <w:trPr>
          <w:trHeight w:val="255"/>
          <w:jc w:val="center"/>
          <w:ins w:id="1013" w:author="Zhangqian (Zq)" w:date="2020-09-02T20:23:00Z"/>
        </w:trPr>
        <w:tc>
          <w:tcPr>
            <w:tcW w:w="2026" w:type="dxa"/>
            <w:vMerge/>
            <w:shd w:val="clear" w:color="auto" w:fill="auto"/>
            <w:vAlign w:val="center"/>
          </w:tcPr>
          <w:p w14:paraId="73D6AD5F" w14:textId="77777777" w:rsidR="00EF4E87" w:rsidRPr="001D386E" w:rsidRDefault="00EF4E87" w:rsidP="00E11F6E">
            <w:pPr>
              <w:pStyle w:val="TAC"/>
              <w:rPr>
                <w:ins w:id="1014" w:author="Zhangqian (Zq)" w:date="2020-09-02T20:23:00Z"/>
                <w:rFonts w:eastAsia="宋体"/>
                <w:lang w:eastAsia="zh-CN"/>
              </w:rPr>
            </w:pPr>
          </w:p>
        </w:tc>
        <w:tc>
          <w:tcPr>
            <w:tcW w:w="787" w:type="dxa"/>
            <w:shd w:val="clear" w:color="auto" w:fill="auto"/>
            <w:vAlign w:val="center"/>
          </w:tcPr>
          <w:p w14:paraId="0DC60BE7" w14:textId="77777777" w:rsidR="00EF4E87" w:rsidRPr="001D386E" w:rsidRDefault="00EF4E87" w:rsidP="00E11F6E">
            <w:pPr>
              <w:pStyle w:val="TAC"/>
              <w:rPr>
                <w:ins w:id="1015" w:author="Zhangqian (Zq)" w:date="2020-09-02T20:23:00Z"/>
                <w:rFonts w:eastAsia="宋体"/>
                <w:lang w:eastAsia="zh-CN"/>
              </w:rPr>
            </w:pPr>
            <w:ins w:id="1016" w:author="Zhangqian (Zq)" w:date="2020-09-02T20:23:00Z">
              <w:r w:rsidRPr="001D386E">
                <w:rPr>
                  <w:rFonts w:hint="eastAsia"/>
                </w:rPr>
                <w:t>3</w:t>
              </w:r>
              <w:r w:rsidRPr="001D386E">
                <w:rPr>
                  <w:rFonts w:eastAsia="宋体"/>
                  <w:vertAlign w:val="superscript"/>
                  <w:lang w:eastAsia="zh-CN"/>
                </w:rPr>
                <w:t>19</w:t>
              </w:r>
            </w:ins>
          </w:p>
        </w:tc>
        <w:tc>
          <w:tcPr>
            <w:tcW w:w="910" w:type="dxa"/>
            <w:shd w:val="clear" w:color="auto" w:fill="auto"/>
            <w:vAlign w:val="center"/>
          </w:tcPr>
          <w:p w14:paraId="01C35019" w14:textId="77777777" w:rsidR="00EF4E87" w:rsidRPr="001D386E" w:rsidRDefault="00EF4E87" w:rsidP="00E11F6E">
            <w:pPr>
              <w:pStyle w:val="TAC"/>
              <w:rPr>
                <w:ins w:id="1017" w:author="Zhangqian (Zq)" w:date="2020-09-02T20:23:00Z"/>
              </w:rPr>
            </w:pPr>
            <w:ins w:id="1018" w:author="Zhangqian (Zq)" w:date="2020-09-02T20:23:00Z">
              <w:r w:rsidRPr="001D386E">
                <w:rPr>
                  <w:lang w:eastAsia="ja-JP"/>
                </w:rPr>
                <w:t>[-97.4]</w:t>
              </w:r>
            </w:ins>
          </w:p>
        </w:tc>
        <w:tc>
          <w:tcPr>
            <w:tcW w:w="785" w:type="dxa"/>
            <w:shd w:val="clear" w:color="auto" w:fill="auto"/>
            <w:vAlign w:val="center"/>
          </w:tcPr>
          <w:p w14:paraId="3CE484E2" w14:textId="77777777" w:rsidR="00EF4E87" w:rsidRPr="001D386E" w:rsidRDefault="00EF4E87" w:rsidP="00E11F6E">
            <w:pPr>
              <w:pStyle w:val="TAC"/>
              <w:rPr>
                <w:ins w:id="1019" w:author="Zhangqian (Zq)" w:date="2020-09-02T20:23:00Z"/>
              </w:rPr>
            </w:pPr>
            <w:ins w:id="1020" w:author="Zhangqian (Zq)" w:date="2020-09-02T20:23:00Z">
              <w:r w:rsidRPr="001D386E">
                <w:rPr>
                  <w:lang w:eastAsia="ja-JP"/>
                </w:rPr>
                <w:t>[-95.3]</w:t>
              </w:r>
            </w:ins>
          </w:p>
        </w:tc>
        <w:tc>
          <w:tcPr>
            <w:tcW w:w="786" w:type="dxa"/>
            <w:shd w:val="clear" w:color="auto" w:fill="auto"/>
            <w:vAlign w:val="center"/>
          </w:tcPr>
          <w:p w14:paraId="25CA959E" w14:textId="77777777" w:rsidR="00EF4E87" w:rsidRPr="001D386E" w:rsidRDefault="00EF4E87" w:rsidP="00E11F6E">
            <w:pPr>
              <w:pStyle w:val="TAC"/>
              <w:rPr>
                <w:ins w:id="1021" w:author="Zhangqian (Zq)" w:date="2020-09-02T20:23:00Z"/>
                <w:rFonts w:eastAsia="宋体"/>
                <w:lang w:eastAsia="zh-CN"/>
              </w:rPr>
            </w:pPr>
            <w:ins w:id="1022" w:author="Zhangqian (Zq)" w:date="2020-09-02T20:23:00Z">
              <w:r>
                <w:rPr>
                  <w:rFonts w:hint="eastAsia"/>
                </w:rPr>
                <w:t>-94</w:t>
              </w:r>
            </w:ins>
          </w:p>
        </w:tc>
        <w:tc>
          <w:tcPr>
            <w:tcW w:w="784" w:type="dxa"/>
            <w:shd w:val="clear" w:color="auto" w:fill="auto"/>
            <w:vAlign w:val="center"/>
          </w:tcPr>
          <w:p w14:paraId="67DA8BC3" w14:textId="77777777" w:rsidR="00EF4E87" w:rsidRPr="001D386E" w:rsidRDefault="00EF4E87" w:rsidP="00E11F6E">
            <w:pPr>
              <w:pStyle w:val="TAC"/>
              <w:rPr>
                <w:ins w:id="1023" w:author="Zhangqian (Zq)" w:date="2020-09-02T20:23:00Z"/>
                <w:rFonts w:eastAsia="宋体"/>
                <w:lang w:eastAsia="zh-CN"/>
              </w:rPr>
            </w:pPr>
            <w:ins w:id="1024" w:author="Zhangqian (Zq)" w:date="2020-09-02T20:23:00Z">
              <w:r>
                <w:rPr>
                  <w:rFonts w:hint="eastAsia"/>
                </w:rPr>
                <w:t>-91</w:t>
              </w:r>
            </w:ins>
          </w:p>
        </w:tc>
        <w:tc>
          <w:tcPr>
            <w:tcW w:w="784" w:type="dxa"/>
            <w:shd w:val="clear" w:color="auto" w:fill="auto"/>
            <w:vAlign w:val="center"/>
          </w:tcPr>
          <w:p w14:paraId="4630AEFA" w14:textId="77777777" w:rsidR="00EF4E87" w:rsidRPr="001D386E" w:rsidRDefault="00EF4E87" w:rsidP="00E11F6E">
            <w:pPr>
              <w:pStyle w:val="TAC"/>
              <w:rPr>
                <w:ins w:id="1025" w:author="Zhangqian (Zq)" w:date="2020-09-02T20:23:00Z"/>
                <w:rFonts w:eastAsia="宋体"/>
                <w:lang w:eastAsia="zh-CN"/>
              </w:rPr>
            </w:pPr>
            <w:ins w:id="1026" w:author="Zhangqian (Zq)" w:date="2020-09-02T20:23:00Z">
              <w:r w:rsidRPr="001D386E">
                <w:rPr>
                  <w:rFonts w:hint="eastAsia"/>
                </w:rPr>
                <w:t>-89.</w:t>
              </w:r>
              <w:r>
                <w:t>2</w:t>
              </w:r>
            </w:ins>
          </w:p>
        </w:tc>
        <w:tc>
          <w:tcPr>
            <w:tcW w:w="785" w:type="dxa"/>
            <w:shd w:val="clear" w:color="auto" w:fill="auto"/>
            <w:vAlign w:val="center"/>
          </w:tcPr>
          <w:p w14:paraId="54B57F51" w14:textId="77777777" w:rsidR="00EF4E87" w:rsidRPr="001D386E" w:rsidRDefault="00EF4E87" w:rsidP="00E11F6E">
            <w:pPr>
              <w:pStyle w:val="TAC"/>
              <w:rPr>
                <w:ins w:id="1027" w:author="Zhangqian (Zq)" w:date="2020-09-02T20:23:00Z"/>
                <w:rFonts w:eastAsia="宋体"/>
                <w:lang w:eastAsia="zh-CN"/>
              </w:rPr>
            </w:pPr>
            <w:ins w:id="1028" w:author="Zhangqian (Zq)" w:date="2020-09-02T20:23:00Z">
              <w:r w:rsidRPr="001D386E">
                <w:rPr>
                  <w:rFonts w:hint="eastAsia"/>
                </w:rPr>
                <w:t>-8</w:t>
              </w:r>
              <w:r>
                <w:t>7</w:t>
              </w:r>
              <w:r w:rsidRPr="001D386E">
                <w:rPr>
                  <w:rFonts w:hint="eastAsia"/>
                </w:rPr>
                <w:t>.</w:t>
              </w:r>
              <w:r>
                <w:rPr>
                  <w:rFonts w:hint="eastAsia"/>
                </w:rPr>
                <w:t>9</w:t>
              </w:r>
            </w:ins>
          </w:p>
        </w:tc>
        <w:tc>
          <w:tcPr>
            <w:tcW w:w="793" w:type="dxa"/>
            <w:shd w:val="clear" w:color="auto" w:fill="auto"/>
            <w:vAlign w:val="center"/>
          </w:tcPr>
          <w:p w14:paraId="51E21FBD" w14:textId="77777777" w:rsidR="00EF4E87" w:rsidRPr="001D386E" w:rsidRDefault="00EF4E87" w:rsidP="00E11F6E">
            <w:pPr>
              <w:pStyle w:val="TAC"/>
              <w:rPr>
                <w:ins w:id="1029" w:author="Zhangqian (Zq)" w:date="2020-09-02T20:23:00Z"/>
                <w:rFonts w:eastAsia="宋体"/>
                <w:lang w:eastAsia="zh-CN"/>
              </w:rPr>
            </w:pPr>
            <w:ins w:id="1030" w:author="Zhangqian (Zq)" w:date="2020-09-02T20:23:00Z">
              <w:r w:rsidRPr="001D386E">
                <w:rPr>
                  <w:rFonts w:hint="eastAsia"/>
                  <w:lang w:eastAsia="ja-JP"/>
                </w:rPr>
                <w:t>FDD</w:t>
              </w:r>
            </w:ins>
          </w:p>
        </w:tc>
        <w:tc>
          <w:tcPr>
            <w:tcW w:w="1092" w:type="dxa"/>
            <w:vAlign w:val="center"/>
          </w:tcPr>
          <w:p w14:paraId="6AE88347" w14:textId="77777777" w:rsidR="00EF4E87" w:rsidRPr="001D386E" w:rsidRDefault="00EF4E87" w:rsidP="00E11F6E">
            <w:pPr>
              <w:pStyle w:val="TAC"/>
              <w:rPr>
                <w:ins w:id="1031" w:author="Zhangqian (Zq)" w:date="2020-09-02T20:23:00Z"/>
                <w:rFonts w:eastAsia="宋体"/>
                <w:lang w:eastAsia="zh-CN"/>
              </w:rPr>
            </w:pPr>
            <w:ins w:id="1032" w:author="Zhangqian (Zq)" w:date="2020-09-02T20:23:00Z">
              <w:r w:rsidRPr="001D386E">
                <w:rPr>
                  <w:rFonts w:hint="eastAsia"/>
                  <w:lang w:eastAsia="zh-CN"/>
                </w:rPr>
                <w:t>40</w:t>
              </w:r>
            </w:ins>
          </w:p>
        </w:tc>
      </w:tr>
      <w:tr w:rsidR="00EF4E87" w:rsidRPr="001D386E" w14:paraId="3ECD5693" w14:textId="77777777" w:rsidTr="00E11F6E">
        <w:trPr>
          <w:trHeight w:val="255"/>
          <w:jc w:val="center"/>
          <w:ins w:id="1033" w:author="Zhangqian (Zq)" w:date="2020-09-02T20:23:00Z"/>
        </w:trPr>
        <w:tc>
          <w:tcPr>
            <w:tcW w:w="2026" w:type="dxa"/>
            <w:vMerge/>
            <w:shd w:val="clear" w:color="auto" w:fill="auto"/>
            <w:vAlign w:val="center"/>
          </w:tcPr>
          <w:p w14:paraId="49C2CBA9" w14:textId="77777777" w:rsidR="00EF4E87" w:rsidRPr="001D386E" w:rsidRDefault="00EF4E87" w:rsidP="00E11F6E">
            <w:pPr>
              <w:pStyle w:val="TAC"/>
              <w:rPr>
                <w:ins w:id="1034" w:author="Zhangqian (Zq)" w:date="2020-09-02T20:23:00Z"/>
              </w:rPr>
            </w:pPr>
          </w:p>
        </w:tc>
        <w:tc>
          <w:tcPr>
            <w:tcW w:w="787" w:type="dxa"/>
            <w:shd w:val="clear" w:color="auto" w:fill="auto"/>
            <w:vAlign w:val="center"/>
          </w:tcPr>
          <w:p w14:paraId="510BDE72" w14:textId="77777777" w:rsidR="00EF4E87" w:rsidRPr="001D386E" w:rsidRDefault="00EF4E87" w:rsidP="00E11F6E">
            <w:pPr>
              <w:pStyle w:val="TAC"/>
              <w:rPr>
                <w:ins w:id="1035" w:author="Zhangqian (Zq)" w:date="2020-09-02T20:23:00Z"/>
                <w:rFonts w:eastAsia="宋体"/>
                <w:lang w:eastAsia="zh-CN"/>
              </w:rPr>
            </w:pPr>
            <w:ins w:id="1036" w:author="Zhangqian (Zq)" w:date="2020-09-02T20:23:00Z">
              <w:r w:rsidRPr="001D386E">
                <w:t>41</w:t>
              </w:r>
              <w:r w:rsidRPr="001D386E">
                <w:rPr>
                  <w:rFonts w:eastAsia="宋体"/>
                  <w:vertAlign w:val="superscript"/>
                  <w:lang w:eastAsia="zh-CN"/>
                </w:rPr>
                <w:t>19</w:t>
              </w:r>
            </w:ins>
          </w:p>
        </w:tc>
        <w:tc>
          <w:tcPr>
            <w:tcW w:w="910" w:type="dxa"/>
            <w:shd w:val="clear" w:color="auto" w:fill="auto"/>
            <w:vAlign w:val="center"/>
          </w:tcPr>
          <w:p w14:paraId="4F61A344" w14:textId="77777777" w:rsidR="00EF4E87" w:rsidRPr="001D386E" w:rsidRDefault="00EF4E87" w:rsidP="00E11F6E">
            <w:pPr>
              <w:pStyle w:val="TAC"/>
              <w:rPr>
                <w:ins w:id="1037" w:author="Zhangqian (Zq)" w:date="2020-09-02T20:23:00Z"/>
              </w:rPr>
            </w:pPr>
          </w:p>
        </w:tc>
        <w:tc>
          <w:tcPr>
            <w:tcW w:w="785" w:type="dxa"/>
            <w:shd w:val="clear" w:color="auto" w:fill="auto"/>
            <w:vAlign w:val="center"/>
          </w:tcPr>
          <w:p w14:paraId="6FC13819" w14:textId="77777777" w:rsidR="00EF4E87" w:rsidRPr="001D386E" w:rsidRDefault="00EF4E87" w:rsidP="00E11F6E">
            <w:pPr>
              <w:pStyle w:val="TAC"/>
              <w:rPr>
                <w:ins w:id="1038" w:author="Zhangqian (Zq)" w:date="2020-09-02T20:23:00Z"/>
              </w:rPr>
            </w:pPr>
          </w:p>
        </w:tc>
        <w:tc>
          <w:tcPr>
            <w:tcW w:w="786" w:type="dxa"/>
            <w:shd w:val="clear" w:color="auto" w:fill="auto"/>
            <w:vAlign w:val="center"/>
          </w:tcPr>
          <w:p w14:paraId="62921376" w14:textId="77777777" w:rsidR="00EF4E87" w:rsidRPr="001D386E" w:rsidRDefault="00EF4E87" w:rsidP="00E11F6E">
            <w:pPr>
              <w:pStyle w:val="TAC"/>
              <w:rPr>
                <w:ins w:id="1039" w:author="Zhangqian (Zq)" w:date="2020-09-02T20:23:00Z"/>
              </w:rPr>
            </w:pPr>
            <w:ins w:id="1040" w:author="Zhangqian (Zq)" w:date="2020-09-02T20:23:00Z">
              <w:r w:rsidRPr="001D386E">
                <w:rPr>
                  <w:rFonts w:hint="eastAsia"/>
                  <w:lang w:eastAsia="zh-CN"/>
                </w:rPr>
                <w:t>[-93.3]</w:t>
              </w:r>
            </w:ins>
          </w:p>
        </w:tc>
        <w:tc>
          <w:tcPr>
            <w:tcW w:w="784" w:type="dxa"/>
            <w:shd w:val="clear" w:color="auto" w:fill="auto"/>
            <w:vAlign w:val="center"/>
          </w:tcPr>
          <w:p w14:paraId="190183CA" w14:textId="77777777" w:rsidR="00EF4E87" w:rsidRPr="001D386E" w:rsidRDefault="00EF4E87" w:rsidP="00E11F6E">
            <w:pPr>
              <w:pStyle w:val="TAC"/>
              <w:rPr>
                <w:ins w:id="1041" w:author="Zhangqian (Zq)" w:date="2020-09-02T20:23:00Z"/>
              </w:rPr>
            </w:pPr>
            <w:ins w:id="1042" w:author="Zhangqian (Zq)" w:date="2020-09-02T20:23:00Z">
              <w:r w:rsidRPr="001D386E">
                <w:rPr>
                  <w:rFonts w:hint="eastAsia"/>
                  <w:lang w:eastAsia="zh-CN"/>
                </w:rPr>
                <w:t>[</w:t>
              </w:r>
              <w:r w:rsidRPr="001D386E">
                <w:t>-</w:t>
              </w:r>
              <w:r w:rsidRPr="001D386E">
                <w:rPr>
                  <w:rFonts w:hint="eastAsia"/>
                  <w:lang w:eastAsia="zh-CN"/>
                </w:rPr>
                <w:t>90.7]</w:t>
              </w:r>
            </w:ins>
          </w:p>
        </w:tc>
        <w:tc>
          <w:tcPr>
            <w:tcW w:w="784" w:type="dxa"/>
            <w:shd w:val="clear" w:color="auto" w:fill="auto"/>
            <w:vAlign w:val="center"/>
          </w:tcPr>
          <w:p w14:paraId="6A29A1C4" w14:textId="77777777" w:rsidR="00EF4E87" w:rsidRPr="001D386E" w:rsidRDefault="00EF4E87" w:rsidP="00E11F6E">
            <w:pPr>
              <w:pStyle w:val="TAC"/>
              <w:rPr>
                <w:ins w:id="1043" w:author="Zhangqian (Zq)" w:date="2020-09-02T20:23:00Z"/>
              </w:rPr>
            </w:pPr>
            <w:ins w:id="1044" w:author="Zhangqian (Zq)" w:date="2020-09-02T20:23:00Z">
              <w:r w:rsidRPr="001D386E">
                <w:rPr>
                  <w:rFonts w:hint="eastAsia"/>
                  <w:lang w:eastAsia="zh-CN"/>
                </w:rPr>
                <w:t>[</w:t>
              </w:r>
              <w:r w:rsidRPr="001D386E">
                <w:rPr>
                  <w:rFonts w:hint="eastAsia"/>
                </w:rPr>
                <w:t>-89.2</w:t>
              </w:r>
              <w:r w:rsidRPr="001D386E">
                <w:rPr>
                  <w:rFonts w:hint="eastAsia"/>
                  <w:lang w:eastAsia="zh-CN"/>
                </w:rPr>
                <w:t>]</w:t>
              </w:r>
            </w:ins>
          </w:p>
        </w:tc>
        <w:tc>
          <w:tcPr>
            <w:tcW w:w="785" w:type="dxa"/>
            <w:shd w:val="clear" w:color="auto" w:fill="auto"/>
            <w:vAlign w:val="center"/>
          </w:tcPr>
          <w:p w14:paraId="5A2FBDAF" w14:textId="77777777" w:rsidR="00EF4E87" w:rsidRPr="001D386E" w:rsidRDefault="00EF4E87" w:rsidP="00E11F6E">
            <w:pPr>
              <w:pStyle w:val="TAC"/>
              <w:rPr>
                <w:ins w:id="1045" w:author="Zhangqian (Zq)" w:date="2020-09-02T20:23:00Z"/>
              </w:rPr>
            </w:pPr>
            <w:ins w:id="1046" w:author="Zhangqian (Zq)" w:date="2020-09-02T20:23:00Z">
              <w:r w:rsidRPr="001D386E">
                <w:rPr>
                  <w:rFonts w:hint="eastAsia"/>
                  <w:lang w:eastAsia="zh-CN"/>
                </w:rPr>
                <w:t>[</w:t>
              </w:r>
              <w:r w:rsidRPr="001D386E">
                <w:rPr>
                  <w:rFonts w:hint="eastAsia"/>
                </w:rPr>
                <w:t>-88.1</w:t>
              </w:r>
              <w:r w:rsidRPr="001D386E">
                <w:rPr>
                  <w:rFonts w:hint="eastAsia"/>
                  <w:lang w:eastAsia="zh-CN"/>
                </w:rPr>
                <w:t>]</w:t>
              </w:r>
            </w:ins>
          </w:p>
        </w:tc>
        <w:tc>
          <w:tcPr>
            <w:tcW w:w="793" w:type="dxa"/>
            <w:shd w:val="clear" w:color="auto" w:fill="auto"/>
            <w:vAlign w:val="center"/>
          </w:tcPr>
          <w:p w14:paraId="748CC879" w14:textId="77777777" w:rsidR="00EF4E87" w:rsidRPr="001D386E" w:rsidRDefault="00EF4E87" w:rsidP="00E11F6E">
            <w:pPr>
              <w:pStyle w:val="TAC"/>
              <w:rPr>
                <w:ins w:id="1047" w:author="Zhangqian (Zq)" w:date="2020-09-02T20:23:00Z"/>
              </w:rPr>
            </w:pPr>
            <w:ins w:id="1048" w:author="Zhangqian (Zq)" w:date="2020-09-02T20:23:00Z">
              <w:r w:rsidRPr="001D386E">
                <w:rPr>
                  <w:lang w:eastAsia="zh-CN"/>
                </w:rPr>
                <w:t>TDD</w:t>
              </w:r>
            </w:ins>
          </w:p>
        </w:tc>
        <w:tc>
          <w:tcPr>
            <w:tcW w:w="1092" w:type="dxa"/>
            <w:vAlign w:val="center"/>
          </w:tcPr>
          <w:p w14:paraId="57F3CB5B" w14:textId="77777777" w:rsidR="00EF4E87" w:rsidRPr="001D386E" w:rsidRDefault="00EF4E87" w:rsidP="00E11F6E">
            <w:pPr>
              <w:pStyle w:val="TAC"/>
              <w:rPr>
                <w:ins w:id="1049" w:author="Zhangqian (Zq)" w:date="2020-09-02T20:23:00Z"/>
              </w:rPr>
            </w:pPr>
            <w:ins w:id="1050" w:author="Zhangqian (Zq)" w:date="2020-09-02T20:23:00Z">
              <w:r w:rsidRPr="001D386E">
                <w:rPr>
                  <w:lang w:eastAsia="zh-CN"/>
                </w:rPr>
                <w:t>3</w:t>
              </w:r>
            </w:ins>
          </w:p>
        </w:tc>
      </w:tr>
      <w:tr w:rsidR="00EF4E87" w:rsidRPr="001D386E" w14:paraId="32B6A389" w14:textId="77777777" w:rsidTr="00E11F6E">
        <w:trPr>
          <w:trHeight w:val="255"/>
          <w:jc w:val="center"/>
          <w:ins w:id="1051" w:author="Zhangqian (Zq)" w:date="2020-09-02T20:23:00Z"/>
        </w:trPr>
        <w:tc>
          <w:tcPr>
            <w:tcW w:w="9532" w:type="dxa"/>
            <w:gridSpan w:val="10"/>
            <w:shd w:val="clear" w:color="auto" w:fill="auto"/>
            <w:vAlign w:val="center"/>
          </w:tcPr>
          <w:p w14:paraId="667F0A2F" w14:textId="77777777" w:rsidR="00EF4E87" w:rsidRPr="001D386E" w:rsidRDefault="00EF4E87" w:rsidP="00E11F6E">
            <w:pPr>
              <w:pStyle w:val="TAC"/>
              <w:jc w:val="left"/>
              <w:rPr>
                <w:ins w:id="1052" w:author="Zhangqian (Zq)" w:date="2020-09-02T20:23:00Z"/>
                <w:lang w:eastAsia="zh-CN"/>
              </w:rPr>
            </w:pPr>
            <w:ins w:id="1053" w:author="Zhangqian (Zq)" w:date="2020-09-02T20:23:00Z">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2EDEAE42" w14:textId="77777777" w:rsidR="00EF4E87" w:rsidRPr="00EF4E87" w:rsidRDefault="00EF4E87" w:rsidP="00EF4E87">
      <w:pPr>
        <w:rPr>
          <w:ins w:id="1054" w:author="Zhangqian (Zq)" w:date="2020-09-02T20:16:00Z"/>
          <w:rFonts w:hint="eastAsia"/>
          <w:lang w:eastAsia="zh-CN"/>
          <w:rPrChange w:id="1055" w:author="Zhangqian (Zq)" w:date="2020-09-02T20:23:00Z">
            <w:rPr>
              <w:ins w:id="1056" w:author="Zhangqian (Zq)" w:date="2020-09-02T20:16:00Z"/>
              <w:rFonts w:ascii="Calibri" w:hAnsi="Calibri"/>
              <w:szCs w:val="22"/>
              <w:lang w:eastAsia="zh-CN"/>
            </w:rPr>
          </w:rPrChange>
        </w:rPr>
        <w:pPrChange w:id="1057" w:author="Zhangqian (Zq)" w:date="2020-09-02T20:23:00Z">
          <w:pPr>
            <w:pStyle w:val="3"/>
          </w:pPr>
        </w:pPrChange>
      </w:pPr>
    </w:p>
    <w:p w14:paraId="0C2754E2" w14:textId="2B8DEDFB" w:rsidR="00EF4E87" w:rsidRPr="00616096" w:rsidRDefault="00EF4E87" w:rsidP="00EF4E87">
      <w:pPr>
        <w:pStyle w:val="2"/>
        <w:rPr>
          <w:ins w:id="1058" w:author="Zhangqian (Zq)" w:date="2020-09-02T20:16:00Z"/>
          <w:rFonts w:ascii="Calibri" w:hAnsi="Calibri"/>
          <w:sz w:val="22"/>
          <w:szCs w:val="22"/>
          <w:lang w:val="en-US" w:eastAsia="zh-CN"/>
        </w:rPr>
      </w:pPr>
      <w:ins w:id="1059" w:author="Zhangqian (Zq)" w:date="2020-09-02T20:16:00Z">
        <w:r>
          <w:rPr>
            <w:lang w:val="en-US"/>
          </w:rPr>
          <w:t>5.</w:t>
        </w:r>
      </w:ins>
      <w:ins w:id="1060" w:author="Zhangqian (Zq)" w:date="2020-09-02T20:26:00Z">
        <w:r>
          <w:rPr>
            <w:lang w:val="en-US"/>
          </w:rPr>
          <w:t>5</w:t>
        </w:r>
      </w:ins>
      <w:ins w:id="1061" w:author="Zhangqian (Zq)" w:date="2020-09-02T20:16:00Z">
        <w:r w:rsidRPr="00616096">
          <w:rPr>
            <w:rFonts w:ascii="Calibri" w:hAnsi="Calibri"/>
            <w:sz w:val="22"/>
            <w:szCs w:val="22"/>
            <w:lang w:val="en-US" w:eastAsia="sv-SE"/>
          </w:rPr>
          <w:tab/>
        </w:r>
        <w:r w:rsidRPr="00616096">
          <w:rPr>
            <w:lang w:val="en-US"/>
          </w:rPr>
          <w:t>CA_</w:t>
        </w:r>
      </w:ins>
      <w:ins w:id="1062" w:author="Zhangqian (Zq)" w:date="2020-09-02T20:25:00Z">
        <w:r>
          <w:rPr>
            <w:lang w:val="en-US" w:eastAsia="zh-CN"/>
          </w:rPr>
          <w:t>3</w:t>
        </w:r>
      </w:ins>
      <w:ins w:id="1063" w:author="Zhangqian (Zq)" w:date="2020-09-02T20:16:00Z">
        <w:r w:rsidRPr="00616096">
          <w:rPr>
            <w:lang w:val="en-US"/>
          </w:rPr>
          <w:t>-</w:t>
        </w:r>
      </w:ins>
      <w:ins w:id="1064" w:author="Zhangqian (Zq)" w:date="2020-09-02T20:25:00Z">
        <w:r>
          <w:rPr>
            <w:lang w:val="en-US" w:eastAsia="zh-CN"/>
          </w:rPr>
          <w:t>8</w:t>
        </w:r>
      </w:ins>
      <w:ins w:id="1065" w:author="Zhangqian (Zq)" w:date="2020-09-02T20:16:00Z">
        <w:r w:rsidRPr="00616096">
          <w:rPr>
            <w:rFonts w:hint="eastAsia"/>
            <w:lang w:val="en-US" w:eastAsia="zh-CN"/>
          </w:rPr>
          <w:t>-</w:t>
        </w:r>
      </w:ins>
      <w:ins w:id="1066" w:author="Zhangqian (Zq)" w:date="2020-09-02T20:25:00Z">
        <w:r>
          <w:rPr>
            <w:lang w:val="en-US" w:eastAsia="zh-CN"/>
          </w:rPr>
          <w:t>41</w:t>
        </w:r>
      </w:ins>
    </w:p>
    <w:p w14:paraId="5BF0296F" w14:textId="60077ACB" w:rsidR="00EF4E87" w:rsidRDefault="00EF4E87" w:rsidP="00EF4E87">
      <w:pPr>
        <w:pStyle w:val="3"/>
        <w:rPr>
          <w:ins w:id="1067" w:author="Zhangqian (Zq)" w:date="2020-09-02T20:24:00Z"/>
        </w:rPr>
      </w:pPr>
      <w:ins w:id="1068" w:author="Zhangqian (Zq)" w:date="2020-09-02T20:16:00Z">
        <w:r>
          <w:t>5.</w:t>
        </w:r>
      </w:ins>
      <w:ins w:id="1069" w:author="Zhangqian (Zq)" w:date="2020-09-02T20:26:00Z">
        <w:r>
          <w:t>5</w:t>
        </w:r>
      </w:ins>
      <w:ins w:id="1070" w:author="Zhangqian (Zq)" w:date="2020-09-02T20:16:00Z">
        <w:r>
          <w:t>.1</w:t>
        </w:r>
        <w:r w:rsidRPr="00F00C5E">
          <w:rPr>
            <w:rFonts w:ascii="Calibri" w:hAnsi="Calibri"/>
            <w:sz w:val="22"/>
            <w:szCs w:val="22"/>
            <w:lang w:eastAsia="sv-SE"/>
          </w:rPr>
          <w:tab/>
        </w:r>
        <w:r w:rsidRPr="00725D82">
          <w:t>Channel bandwidths per operating band for CA</w:t>
        </w:r>
      </w:ins>
    </w:p>
    <w:p w14:paraId="15D058AD" w14:textId="5F9346E0" w:rsidR="00EF4E87" w:rsidRPr="003126E1" w:rsidRDefault="00EF4E87" w:rsidP="00EF4E87">
      <w:pPr>
        <w:pStyle w:val="TH"/>
        <w:rPr>
          <w:ins w:id="1071" w:author="Zhangqian (Zq)" w:date="2020-09-02T20:24:00Z"/>
          <w:lang w:eastAsia="zh-CN"/>
        </w:rPr>
      </w:pPr>
      <w:ins w:id="1072" w:author="Zhangqian (Zq)" w:date="2020-09-02T20:24:00Z">
        <w:r w:rsidRPr="003126E1">
          <w:t xml:space="preserve">Table </w:t>
        </w:r>
        <w:r>
          <w:rPr>
            <w:rFonts w:hint="eastAsia"/>
          </w:rPr>
          <w:t>5</w:t>
        </w:r>
        <w:r w:rsidRPr="003126E1">
          <w:rPr>
            <w:rFonts w:hint="eastAsia"/>
          </w:rPr>
          <w:t>.</w:t>
        </w:r>
      </w:ins>
      <w:ins w:id="1073" w:author="Zhangqian (Zq)" w:date="2020-09-02T20:26:00Z">
        <w:r>
          <w:rPr>
            <w:lang w:eastAsia="zh-CN"/>
          </w:rPr>
          <w:t>5</w:t>
        </w:r>
      </w:ins>
      <w:ins w:id="1074" w:author="Zhangqian (Zq)" w:date="2020-09-02T20:24: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E11F6E">
        <w:trPr>
          <w:trHeight w:val="586"/>
          <w:jc w:val="center"/>
          <w:ins w:id="1075" w:author="Zhangqian (Zq)" w:date="2020-09-02T20:24:00Z"/>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E11F6E">
            <w:pPr>
              <w:keepNext/>
              <w:keepLines/>
              <w:spacing w:after="0"/>
              <w:jc w:val="center"/>
              <w:rPr>
                <w:ins w:id="1076" w:author="Zhangqian (Zq)" w:date="2020-09-02T20:24:00Z"/>
                <w:rFonts w:ascii="Arial" w:hAnsi="Arial"/>
                <w:b/>
                <w:sz w:val="18"/>
              </w:rPr>
            </w:pPr>
            <w:ins w:id="1077" w:author="Zhangqian (Zq)" w:date="2020-09-02T20:24: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E11F6E">
            <w:pPr>
              <w:keepNext/>
              <w:keepLines/>
              <w:spacing w:after="0"/>
              <w:jc w:val="center"/>
              <w:rPr>
                <w:ins w:id="1078" w:author="Zhangqian (Zq)" w:date="2020-09-02T20:24:00Z"/>
                <w:rFonts w:ascii="Arial" w:hAnsi="Arial"/>
                <w:b/>
                <w:sz w:val="18"/>
                <w:lang w:eastAsia="zh-CN"/>
              </w:rPr>
            </w:pPr>
            <w:ins w:id="1079" w:author="Zhangqian (Zq)" w:date="2020-09-02T20:24: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E11F6E">
            <w:pPr>
              <w:keepNext/>
              <w:keepLines/>
              <w:spacing w:after="0"/>
              <w:jc w:val="center"/>
              <w:rPr>
                <w:ins w:id="1080" w:author="Zhangqian (Zq)" w:date="2020-09-02T20:24:00Z"/>
                <w:rFonts w:ascii="Arial" w:hAnsi="Arial"/>
                <w:b/>
                <w:sz w:val="18"/>
                <w:lang w:eastAsia="ja-JP"/>
              </w:rPr>
            </w:pPr>
            <w:ins w:id="1081" w:author="Zhangqian (Zq)" w:date="2020-09-02T20:24: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E11F6E">
            <w:pPr>
              <w:keepNext/>
              <w:keepLines/>
              <w:spacing w:after="0"/>
              <w:jc w:val="center"/>
              <w:rPr>
                <w:ins w:id="1082" w:author="Zhangqian (Zq)" w:date="2020-09-02T20:24:00Z"/>
                <w:rFonts w:ascii="Arial" w:hAnsi="Arial"/>
                <w:b/>
                <w:sz w:val="18"/>
                <w:lang w:eastAsia="ja-JP"/>
              </w:rPr>
            </w:pPr>
            <w:ins w:id="1083" w:author="Zhangqian (Zq)" w:date="2020-09-02T20:24: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E11F6E">
            <w:pPr>
              <w:keepNext/>
              <w:keepLines/>
              <w:spacing w:after="0"/>
              <w:jc w:val="center"/>
              <w:rPr>
                <w:ins w:id="1084" w:author="Zhangqian (Zq)" w:date="2020-09-02T20:24:00Z"/>
                <w:rFonts w:ascii="Arial" w:hAnsi="Arial"/>
                <w:b/>
                <w:sz w:val="18"/>
                <w:lang w:eastAsia="ja-JP"/>
              </w:rPr>
            </w:pPr>
            <w:ins w:id="1085" w:author="Zhangqian (Zq)" w:date="2020-09-02T20:24: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E11F6E">
            <w:pPr>
              <w:keepNext/>
              <w:keepLines/>
              <w:spacing w:after="0"/>
              <w:jc w:val="center"/>
              <w:rPr>
                <w:ins w:id="1086" w:author="Zhangqian (Zq)" w:date="2020-09-02T20:24:00Z"/>
                <w:rFonts w:ascii="Arial" w:hAnsi="Arial"/>
                <w:b/>
                <w:sz w:val="18"/>
                <w:lang w:eastAsia="zh-CN"/>
              </w:rPr>
            </w:pPr>
            <w:ins w:id="1087" w:author="Zhangqian (Zq)" w:date="2020-09-02T20:24: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E11F6E">
            <w:pPr>
              <w:keepNext/>
              <w:keepLines/>
              <w:spacing w:after="0"/>
              <w:jc w:val="center"/>
              <w:rPr>
                <w:ins w:id="1088" w:author="Zhangqian (Zq)" w:date="2020-09-02T20:24:00Z"/>
                <w:rFonts w:ascii="Arial" w:hAnsi="Arial"/>
                <w:b/>
                <w:sz w:val="18"/>
                <w:lang w:eastAsia="zh-CN"/>
              </w:rPr>
            </w:pPr>
            <w:ins w:id="1089" w:author="Zhangqian (Zq)" w:date="2020-09-02T20:24: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E11F6E">
            <w:pPr>
              <w:keepNext/>
              <w:keepLines/>
              <w:spacing w:after="0"/>
              <w:jc w:val="center"/>
              <w:rPr>
                <w:ins w:id="1090" w:author="Zhangqian (Zq)" w:date="2020-09-02T20:24:00Z"/>
                <w:rFonts w:ascii="Arial" w:hAnsi="Arial"/>
                <w:b/>
                <w:sz w:val="18"/>
                <w:lang w:eastAsia="zh-CN"/>
              </w:rPr>
            </w:pPr>
            <w:ins w:id="1091" w:author="Zhangqian (Zq)" w:date="2020-09-02T20:24: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E11F6E">
            <w:pPr>
              <w:keepNext/>
              <w:keepLines/>
              <w:spacing w:after="0"/>
              <w:jc w:val="center"/>
              <w:rPr>
                <w:ins w:id="1092" w:author="Zhangqian (Zq)" w:date="2020-09-02T20:24:00Z"/>
                <w:rFonts w:ascii="Arial" w:hAnsi="Arial"/>
                <w:b/>
                <w:sz w:val="18"/>
                <w:lang w:eastAsia="zh-CN"/>
              </w:rPr>
            </w:pPr>
            <w:ins w:id="1093" w:author="Zhangqian (Zq)" w:date="2020-09-02T20:24: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E11F6E">
            <w:pPr>
              <w:keepNext/>
              <w:keepLines/>
              <w:spacing w:after="0"/>
              <w:jc w:val="center"/>
              <w:rPr>
                <w:ins w:id="1094" w:author="Zhangqian (Zq)" w:date="2020-09-02T20:24:00Z"/>
                <w:rFonts w:ascii="Arial" w:hAnsi="Arial"/>
                <w:b/>
                <w:sz w:val="18"/>
                <w:lang w:eastAsia="zh-CN"/>
              </w:rPr>
            </w:pPr>
            <w:ins w:id="1095" w:author="Zhangqian (Zq)" w:date="2020-09-02T20:24: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E11F6E">
            <w:pPr>
              <w:keepNext/>
              <w:keepLines/>
              <w:spacing w:after="0"/>
              <w:jc w:val="center"/>
              <w:rPr>
                <w:ins w:id="1096" w:author="Zhangqian (Zq)" w:date="2020-09-02T20:24:00Z"/>
                <w:rFonts w:ascii="Arial" w:hAnsi="Arial"/>
                <w:b/>
                <w:sz w:val="18"/>
              </w:rPr>
            </w:pPr>
            <w:ins w:id="1097" w:author="Zhangqian (Zq)" w:date="2020-09-02T20:24:00Z">
              <w:r w:rsidRPr="00621714">
                <w:rPr>
                  <w:rFonts w:ascii="Arial" w:hAnsi="Arial" w:hint="eastAsia"/>
                  <w:b/>
                  <w:sz w:val="18"/>
                  <w:lang w:eastAsia="zh-CN"/>
                </w:rPr>
                <w:t>Bandwidth combination set</w:t>
              </w:r>
            </w:ins>
          </w:p>
        </w:tc>
      </w:tr>
      <w:tr w:rsidR="00EF4E87" w:rsidRPr="00621714" w14:paraId="39CC2D91" w14:textId="77777777" w:rsidTr="00E11F6E">
        <w:trPr>
          <w:trHeight w:val="586"/>
          <w:jc w:val="center"/>
          <w:ins w:id="1098" w:author="Zhangqian (Zq)" w:date="2020-09-02T20:24:00Z"/>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E11F6E">
            <w:pPr>
              <w:keepNext/>
              <w:keepLines/>
              <w:spacing w:after="0"/>
              <w:jc w:val="center"/>
              <w:rPr>
                <w:ins w:id="1099" w:author="Zhangqian (Zq)" w:date="2020-09-02T20:24: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E11F6E">
            <w:pPr>
              <w:keepNext/>
              <w:keepLines/>
              <w:spacing w:after="0"/>
              <w:jc w:val="center"/>
              <w:rPr>
                <w:ins w:id="1100" w:author="Zhangqian (Zq)" w:date="2020-09-02T20:24: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E11F6E">
            <w:pPr>
              <w:keepNext/>
              <w:keepLines/>
              <w:spacing w:after="0"/>
              <w:jc w:val="center"/>
              <w:rPr>
                <w:ins w:id="1101" w:author="Zhangqian (Zq)" w:date="2020-09-02T20:24: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E11F6E">
            <w:pPr>
              <w:keepNext/>
              <w:keepLines/>
              <w:spacing w:after="0"/>
              <w:jc w:val="center"/>
              <w:rPr>
                <w:ins w:id="1102" w:author="Zhangqian (Zq)" w:date="2020-09-02T20:24:00Z"/>
                <w:rFonts w:ascii="Arial" w:hAnsi="Arial"/>
                <w:b/>
                <w:sz w:val="18"/>
                <w:lang w:eastAsia="ja-JP"/>
              </w:rPr>
            </w:pPr>
            <w:ins w:id="1103" w:author="Zhangqian (Zq)" w:date="2020-09-02T20:24: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E11F6E">
            <w:pPr>
              <w:keepNext/>
              <w:keepLines/>
              <w:spacing w:after="0"/>
              <w:jc w:val="center"/>
              <w:rPr>
                <w:ins w:id="1104" w:author="Zhangqian (Zq)" w:date="2020-09-02T20:24:00Z"/>
                <w:rFonts w:ascii="Arial" w:hAnsi="Arial"/>
                <w:b/>
                <w:sz w:val="18"/>
                <w:lang w:eastAsia="ja-JP"/>
              </w:rPr>
            </w:pPr>
            <w:ins w:id="1105" w:author="Zhangqian (Zq)" w:date="2020-09-02T20:2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E11F6E">
            <w:pPr>
              <w:keepNext/>
              <w:keepLines/>
              <w:spacing w:after="0"/>
              <w:jc w:val="center"/>
              <w:rPr>
                <w:ins w:id="1106" w:author="Zhangqian (Zq)" w:date="2020-09-02T20:24:00Z"/>
                <w:rFonts w:ascii="Arial" w:hAnsi="Arial"/>
                <w:b/>
                <w:sz w:val="18"/>
                <w:lang w:eastAsia="ja-JP"/>
              </w:rPr>
            </w:pPr>
            <w:ins w:id="1107" w:author="Zhangqian (Zq)" w:date="2020-09-02T20:24: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E11F6E">
            <w:pPr>
              <w:keepNext/>
              <w:keepLines/>
              <w:spacing w:after="0"/>
              <w:jc w:val="center"/>
              <w:rPr>
                <w:ins w:id="1108" w:author="Zhangqian (Zq)" w:date="2020-09-02T20:24:00Z"/>
                <w:rFonts w:ascii="Arial" w:hAnsi="Arial"/>
                <w:b/>
                <w:sz w:val="18"/>
                <w:lang w:eastAsia="zh-CN"/>
              </w:rPr>
            </w:pPr>
            <w:ins w:id="1109" w:author="Zhangqian (Zq)" w:date="2020-09-02T20:24: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E11F6E">
            <w:pPr>
              <w:keepNext/>
              <w:keepLines/>
              <w:spacing w:after="0"/>
              <w:jc w:val="center"/>
              <w:rPr>
                <w:ins w:id="1110" w:author="Zhangqian (Zq)" w:date="2020-09-02T20:24:00Z"/>
                <w:rFonts w:ascii="Arial" w:hAnsi="Arial"/>
                <w:b/>
                <w:sz w:val="18"/>
                <w:lang w:eastAsia="zh-CN"/>
              </w:rPr>
            </w:pPr>
            <w:ins w:id="1111" w:author="Zhangqian (Zq)" w:date="2020-09-02T20:2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E11F6E">
            <w:pPr>
              <w:keepNext/>
              <w:keepLines/>
              <w:spacing w:after="0"/>
              <w:jc w:val="center"/>
              <w:rPr>
                <w:ins w:id="1112" w:author="Zhangqian (Zq)" w:date="2020-09-02T20:24:00Z"/>
                <w:rFonts w:ascii="Arial" w:hAnsi="Arial"/>
                <w:b/>
                <w:sz w:val="18"/>
                <w:lang w:eastAsia="zh-CN"/>
              </w:rPr>
            </w:pPr>
            <w:ins w:id="1113" w:author="Zhangqian (Zq)" w:date="2020-09-02T20:24: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E11F6E">
            <w:pPr>
              <w:keepNext/>
              <w:keepLines/>
              <w:spacing w:after="0"/>
              <w:jc w:val="center"/>
              <w:rPr>
                <w:ins w:id="1114" w:author="Zhangqian (Zq)" w:date="2020-09-02T20:24:00Z"/>
                <w:rFonts w:ascii="Arial" w:hAnsi="Arial"/>
                <w:b/>
                <w:sz w:val="18"/>
                <w:lang w:eastAsia="zh-CN"/>
              </w:rPr>
            </w:pPr>
            <w:ins w:id="1115" w:author="Zhangqian (Zq)" w:date="2020-09-02T20:24: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E11F6E">
            <w:pPr>
              <w:keepNext/>
              <w:keepLines/>
              <w:spacing w:after="0"/>
              <w:jc w:val="center"/>
              <w:rPr>
                <w:ins w:id="1116" w:author="Zhangqian (Zq)" w:date="2020-09-02T20:24:00Z"/>
                <w:rFonts w:ascii="Arial" w:hAnsi="Arial"/>
                <w:b/>
                <w:sz w:val="18"/>
                <w:lang w:eastAsia="zh-CN"/>
              </w:rPr>
            </w:pPr>
          </w:p>
        </w:tc>
      </w:tr>
      <w:tr w:rsidR="00EF4E87" w:rsidRPr="00621714" w14:paraId="3AB49CE0" w14:textId="77777777" w:rsidTr="00E11F6E">
        <w:trPr>
          <w:trHeight w:val="152"/>
          <w:jc w:val="center"/>
          <w:ins w:id="1117" w:author="Zhangqian (Zq)" w:date="2020-09-02T20:24:00Z"/>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E11F6E">
            <w:pPr>
              <w:keepNext/>
              <w:keepLines/>
              <w:spacing w:after="0"/>
              <w:jc w:val="center"/>
              <w:rPr>
                <w:ins w:id="1118" w:author="Zhangqian (Zq)" w:date="2020-09-02T20:24:00Z"/>
                <w:rFonts w:ascii="Arial" w:hAnsi="Arial"/>
                <w:sz w:val="18"/>
                <w:szCs w:val="18"/>
                <w:lang w:eastAsia="zh-CN"/>
              </w:rPr>
            </w:pPr>
            <w:ins w:id="1119" w:author="Zhangqian (Zq)" w:date="2020-09-02T20:24: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E11F6E">
            <w:pPr>
              <w:keepNext/>
              <w:keepLines/>
              <w:spacing w:after="0"/>
              <w:jc w:val="center"/>
              <w:rPr>
                <w:ins w:id="1120" w:author="Zhangqian (Zq)" w:date="2020-09-02T20:24:00Z"/>
                <w:rFonts w:ascii="Arial" w:hAnsi="Arial"/>
                <w:sz w:val="18"/>
                <w:szCs w:val="18"/>
                <w:lang w:eastAsia="zh-CN"/>
              </w:rPr>
            </w:pPr>
            <w:ins w:id="1121" w:author="Zhangqian (Zq)" w:date="2020-09-02T20:24: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E11F6E">
            <w:pPr>
              <w:keepNext/>
              <w:keepLines/>
              <w:spacing w:after="0"/>
              <w:jc w:val="center"/>
              <w:rPr>
                <w:ins w:id="1122" w:author="Zhangqian (Zq)" w:date="2020-09-02T20:24:00Z"/>
                <w:rFonts w:ascii="Arial" w:hAnsi="Arial"/>
                <w:sz w:val="18"/>
                <w:szCs w:val="18"/>
                <w:lang w:eastAsia="zh-CN"/>
              </w:rPr>
            </w:pPr>
            <w:ins w:id="1123" w:author="Zhangqian (Zq)" w:date="2020-09-02T20:24:00Z">
              <w:r>
                <w:rPr>
                  <w:rFonts w:ascii="Arial" w:hAnsi="Arial" w:hint="eastAsia"/>
                  <w:sz w:val="18"/>
                  <w:szCs w:val="18"/>
                  <w:lang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E11F6E">
            <w:pPr>
              <w:pStyle w:val="TAC"/>
              <w:rPr>
                <w:ins w:id="1124" w:author="Zhangqian (Zq)" w:date="2020-09-02T20:2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E11F6E">
            <w:pPr>
              <w:pStyle w:val="TAC"/>
              <w:rPr>
                <w:ins w:id="1125" w:author="Zhangqian (Zq)" w:date="2020-09-02T20:24:00Z"/>
                <w:rFonts w:eastAsia="Yu Mincho"/>
                <w:szCs w:val="18"/>
              </w:rPr>
            </w:pPr>
            <w:ins w:id="1126" w:author="Zhangqian (Zq)" w:date="2020-09-02T20:2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E11F6E">
            <w:pPr>
              <w:pStyle w:val="TAC"/>
              <w:rPr>
                <w:ins w:id="1127" w:author="Zhangqian (Zq)" w:date="2020-09-02T20:24:00Z"/>
                <w:rFonts w:eastAsia="Yu Mincho"/>
                <w:szCs w:val="18"/>
              </w:rPr>
            </w:pPr>
            <w:ins w:id="1128" w:author="Zhangqian (Zq)" w:date="2020-09-02T20:2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E11F6E">
            <w:pPr>
              <w:pStyle w:val="TAC"/>
              <w:rPr>
                <w:ins w:id="1129" w:author="Zhangqian (Zq)" w:date="2020-09-02T20:24:00Z"/>
                <w:rFonts w:eastAsia="Yu Mincho"/>
                <w:szCs w:val="18"/>
              </w:rPr>
            </w:pPr>
            <w:ins w:id="1130" w:author="Zhangqian (Zq)" w:date="2020-09-02T20:2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E11F6E">
            <w:pPr>
              <w:pStyle w:val="TAC"/>
              <w:rPr>
                <w:ins w:id="1131" w:author="Zhangqian (Zq)" w:date="2020-09-02T20:24:00Z"/>
                <w:rFonts w:eastAsia="Yu Mincho"/>
                <w:szCs w:val="18"/>
              </w:rPr>
            </w:pPr>
            <w:ins w:id="1132" w:author="Zhangqian (Zq)" w:date="2020-09-02T20:2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E11F6E">
            <w:pPr>
              <w:pStyle w:val="TAC"/>
              <w:rPr>
                <w:ins w:id="1133" w:author="Zhangqian (Zq)" w:date="2020-09-02T20:24:00Z"/>
                <w:rFonts w:eastAsia="Yu Mincho"/>
                <w:szCs w:val="18"/>
              </w:rPr>
            </w:pPr>
            <w:ins w:id="1134" w:author="Zhangqian (Zq)" w:date="2020-09-02T20:24: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E11F6E">
            <w:pPr>
              <w:keepNext/>
              <w:keepLines/>
              <w:jc w:val="center"/>
              <w:rPr>
                <w:ins w:id="1135" w:author="Zhangqian (Zq)" w:date="2020-09-02T20:24:00Z"/>
                <w:rFonts w:ascii="Arial" w:hAnsi="Arial"/>
                <w:sz w:val="18"/>
                <w:szCs w:val="18"/>
                <w:lang w:eastAsia="zh-CN"/>
              </w:rPr>
            </w:pPr>
            <w:ins w:id="1136" w:author="Zhangqian (Zq)" w:date="2020-09-02T20:24: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E11F6E">
            <w:pPr>
              <w:keepNext/>
              <w:keepLines/>
              <w:jc w:val="center"/>
              <w:rPr>
                <w:ins w:id="1137" w:author="Zhangqian (Zq)" w:date="2020-09-02T20:24:00Z"/>
                <w:rFonts w:ascii="Arial" w:hAnsi="Arial"/>
                <w:sz w:val="18"/>
                <w:szCs w:val="18"/>
                <w:lang w:eastAsia="zh-CN"/>
              </w:rPr>
            </w:pPr>
            <w:ins w:id="1138" w:author="Zhangqian (Zq)" w:date="2020-09-02T20:24:00Z">
              <w:r w:rsidRPr="00621714">
                <w:rPr>
                  <w:rFonts w:ascii="Arial" w:hAnsi="Arial" w:hint="eastAsia"/>
                  <w:sz w:val="18"/>
                  <w:szCs w:val="18"/>
                  <w:lang w:eastAsia="zh-CN"/>
                </w:rPr>
                <w:t>0</w:t>
              </w:r>
            </w:ins>
          </w:p>
        </w:tc>
      </w:tr>
      <w:tr w:rsidR="00EF4E87" w:rsidRPr="00621714" w14:paraId="1A06D759" w14:textId="77777777" w:rsidTr="00E11F6E">
        <w:trPr>
          <w:trHeight w:val="165"/>
          <w:jc w:val="center"/>
          <w:ins w:id="1139" w:author="Zhangqian (Zq)" w:date="2020-09-02T20:24:00Z"/>
        </w:trPr>
        <w:tc>
          <w:tcPr>
            <w:tcW w:w="1696" w:type="dxa"/>
            <w:vMerge/>
            <w:tcBorders>
              <w:left w:val="single" w:sz="4" w:space="0" w:color="auto"/>
              <w:right w:val="single" w:sz="4" w:space="0" w:color="auto"/>
            </w:tcBorders>
            <w:vAlign w:val="center"/>
          </w:tcPr>
          <w:p w14:paraId="3DF313C5" w14:textId="77777777" w:rsidR="00EF4E87" w:rsidRPr="00621714" w:rsidRDefault="00EF4E87" w:rsidP="00E11F6E">
            <w:pPr>
              <w:keepNext/>
              <w:keepLines/>
              <w:jc w:val="center"/>
              <w:rPr>
                <w:ins w:id="1140" w:author="Zhangqian (Zq)" w:date="2020-09-02T20:24:00Z"/>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E11F6E">
            <w:pPr>
              <w:keepNext/>
              <w:keepLines/>
              <w:spacing w:after="0"/>
              <w:jc w:val="center"/>
              <w:rPr>
                <w:ins w:id="1141" w:author="Zhangqian (Zq)" w:date="2020-09-02T20:24: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E11F6E">
            <w:pPr>
              <w:keepNext/>
              <w:keepLines/>
              <w:spacing w:after="0"/>
              <w:jc w:val="center"/>
              <w:rPr>
                <w:ins w:id="1142" w:author="Zhangqian (Zq)" w:date="2020-09-02T20:24:00Z"/>
                <w:rFonts w:ascii="Arial" w:hAnsi="Arial"/>
                <w:sz w:val="18"/>
                <w:szCs w:val="18"/>
                <w:lang w:eastAsia="zh-CN"/>
              </w:rPr>
            </w:pPr>
            <w:ins w:id="1143" w:author="Zhangqian (Zq)" w:date="2020-09-02T20:24: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E11F6E">
            <w:pPr>
              <w:pStyle w:val="TAC"/>
              <w:rPr>
                <w:ins w:id="1144" w:author="Zhangqian (Zq)" w:date="2020-09-02T20:24:00Z"/>
                <w:rFonts w:eastAsia="Yu Mincho"/>
                <w:szCs w:val="18"/>
              </w:rPr>
            </w:pPr>
            <w:ins w:id="1145" w:author="Zhangqian (Zq)" w:date="2020-09-02T20:24:00Z">
              <w:r w:rsidRPr="003126E1">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E11F6E">
            <w:pPr>
              <w:pStyle w:val="TAC"/>
              <w:rPr>
                <w:ins w:id="1146" w:author="Zhangqian (Zq)" w:date="2020-09-02T20:24:00Z"/>
                <w:rFonts w:eastAsia="Yu Mincho"/>
                <w:szCs w:val="18"/>
              </w:rPr>
            </w:pPr>
            <w:ins w:id="1147" w:author="Zhangqian (Zq)" w:date="2020-09-02T20:2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E11F6E">
            <w:pPr>
              <w:pStyle w:val="TAC"/>
              <w:rPr>
                <w:ins w:id="1148" w:author="Zhangqian (Zq)" w:date="2020-09-02T20:24:00Z"/>
                <w:rFonts w:eastAsia="Yu Mincho"/>
                <w:szCs w:val="18"/>
              </w:rPr>
            </w:pPr>
            <w:ins w:id="1149" w:author="Zhangqian (Zq)" w:date="2020-09-02T20:2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E11F6E">
            <w:pPr>
              <w:pStyle w:val="TAC"/>
              <w:rPr>
                <w:ins w:id="1150" w:author="Zhangqian (Zq)" w:date="2020-09-02T20:24:00Z"/>
                <w:rFonts w:eastAsia="Yu Mincho"/>
                <w:szCs w:val="18"/>
              </w:rPr>
            </w:pPr>
            <w:ins w:id="1151" w:author="Zhangqian (Zq)" w:date="2020-09-02T20:2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E11F6E">
            <w:pPr>
              <w:pStyle w:val="TAC"/>
              <w:rPr>
                <w:ins w:id="1152" w:author="Zhangqian (Zq)" w:date="2020-09-02T20:2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E11F6E">
            <w:pPr>
              <w:pStyle w:val="TAC"/>
              <w:rPr>
                <w:ins w:id="1153" w:author="Zhangqian (Zq)" w:date="2020-09-02T20:24:00Z"/>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E11F6E">
            <w:pPr>
              <w:keepNext/>
              <w:keepLines/>
              <w:jc w:val="center"/>
              <w:rPr>
                <w:ins w:id="1154" w:author="Zhangqian (Zq)" w:date="2020-09-02T20:24:00Z"/>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E11F6E">
            <w:pPr>
              <w:keepNext/>
              <w:keepLines/>
              <w:jc w:val="center"/>
              <w:rPr>
                <w:ins w:id="1155" w:author="Zhangqian (Zq)" w:date="2020-09-02T20:24:00Z"/>
                <w:rFonts w:ascii="Arial" w:hAnsi="Arial"/>
                <w:sz w:val="18"/>
                <w:szCs w:val="18"/>
                <w:lang w:eastAsia="zh-CN"/>
              </w:rPr>
            </w:pPr>
          </w:p>
        </w:tc>
      </w:tr>
      <w:tr w:rsidR="00EF4E87" w:rsidRPr="00621714" w14:paraId="438C982E" w14:textId="77777777" w:rsidTr="00E11F6E">
        <w:trPr>
          <w:trHeight w:val="149"/>
          <w:jc w:val="center"/>
          <w:ins w:id="1156" w:author="Zhangqian (Zq)" w:date="2020-09-02T20:24:00Z"/>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E11F6E">
            <w:pPr>
              <w:keepNext/>
              <w:keepLines/>
              <w:spacing w:after="0"/>
              <w:jc w:val="center"/>
              <w:rPr>
                <w:ins w:id="1157" w:author="Zhangqian (Zq)" w:date="2020-09-02T20:2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E11F6E">
            <w:pPr>
              <w:keepNext/>
              <w:keepLines/>
              <w:jc w:val="center"/>
              <w:rPr>
                <w:ins w:id="1158" w:author="Zhangqian (Zq)" w:date="2020-09-02T20:2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E11F6E">
            <w:pPr>
              <w:keepNext/>
              <w:keepLines/>
              <w:spacing w:after="0"/>
              <w:jc w:val="center"/>
              <w:rPr>
                <w:ins w:id="1159" w:author="Zhangqian (Zq)" w:date="2020-09-02T20:24:00Z"/>
                <w:rFonts w:ascii="Arial" w:hAnsi="Arial"/>
                <w:sz w:val="18"/>
                <w:szCs w:val="18"/>
                <w:lang w:eastAsia="ja-JP"/>
              </w:rPr>
            </w:pPr>
            <w:ins w:id="1160" w:author="Zhangqian (Zq)" w:date="2020-09-02T20:24:00Z">
              <w:r>
                <w:rPr>
                  <w:rFonts w:ascii="Arial" w:hAnsi="Arial"/>
                  <w:sz w:val="18"/>
                  <w:szCs w:val="18"/>
                  <w:lang w:eastAsia="ja-JP"/>
                </w:rPr>
                <w:t>41</w:t>
              </w:r>
            </w:ins>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E11F6E">
            <w:pPr>
              <w:pStyle w:val="TAC"/>
              <w:rPr>
                <w:ins w:id="1161" w:author="Zhangqian (Zq)" w:date="2020-09-02T20:24:00Z"/>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E11F6E">
            <w:pPr>
              <w:pStyle w:val="TAC"/>
              <w:rPr>
                <w:ins w:id="1162" w:author="Zhangqian (Zq)" w:date="2020-09-02T20:2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E11F6E">
            <w:pPr>
              <w:pStyle w:val="TAC"/>
              <w:rPr>
                <w:ins w:id="1163" w:author="Zhangqian (Zq)" w:date="2020-09-02T20:24:00Z"/>
                <w:rFonts w:eastAsia="Yu Mincho"/>
                <w:szCs w:val="18"/>
              </w:rPr>
            </w:pPr>
            <w:ins w:id="1164" w:author="Zhangqian (Zq)" w:date="2020-09-02T20:2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E11F6E">
            <w:pPr>
              <w:pStyle w:val="TAC"/>
              <w:rPr>
                <w:ins w:id="1165" w:author="Zhangqian (Zq)" w:date="2020-09-02T20:24:00Z"/>
                <w:rFonts w:eastAsia="Yu Mincho"/>
                <w:szCs w:val="18"/>
              </w:rPr>
            </w:pPr>
            <w:ins w:id="1166" w:author="Zhangqian (Zq)" w:date="2020-09-02T20:2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E11F6E">
            <w:pPr>
              <w:pStyle w:val="TAC"/>
              <w:rPr>
                <w:ins w:id="1167" w:author="Zhangqian (Zq)" w:date="2020-09-02T20:24:00Z"/>
                <w:rFonts w:eastAsia="Yu Mincho"/>
                <w:szCs w:val="18"/>
              </w:rPr>
            </w:pPr>
            <w:ins w:id="1168" w:author="Zhangqian (Zq)" w:date="2020-09-02T20:2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E11F6E">
            <w:pPr>
              <w:pStyle w:val="TAC"/>
              <w:rPr>
                <w:ins w:id="1169" w:author="Zhangqian (Zq)" w:date="2020-09-02T20:24:00Z"/>
                <w:rFonts w:eastAsia="Yu Mincho"/>
                <w:szCs w:val="18"/>
              </w:rPr>
            </w:pPr>
            <w:ins w:id="1170" w:author="Zhangqian (Zq)" w:date="2020-09-02T20:24: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E11F6E">
            <w:pPr>
              <w:keepNext/>
              <w:keepLines/>
              <w:jc w:val="center"/>
              <w:rPr>
                <w:ins w:id="1171" w:author="Zhangqian (Zq)" w:date="2020-09-02T20:2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E11F6E">
            <w:pPr>
              <w:keepNext/>
              <w:keepLines/>
              <w:jc w:val="center"/>
              <w:rPr>
                <w:ins w:id="1172" w:author="Zhangqian (Zq)" w:date="2020-09-02T20:24:00Z"/>
                <w:rFonts w:ascii="Arial" w:hAnsi="Arial"/>
                <w:sz w:val="18"/>
                <w:szCs w:val="18"/>
                <w:lang w:eastAsia="ja-JP"/>
              </w:rPr>
            </w:pPr>
          </w:p>
        </w:tc>
      </w:tr>
    </w:tbl>
    <w:p w14:paraId="6B542305" w14:textId="77777777" w:rsidR="00EF4E87" w:rsidRPr="00EF4E87" w:rsidRDefault="00EF4E87" w:rsidP="00EF4E87">
      <w:pPr>
        <w:rPr>
          <w:ins w:id="1173" w:author="Zhangqian (Zq)" w:date="2020-09-02T20:16:00Z"/>
        </w:rPr>
        <w:pPrChange w:id="1174" w:author="Zhangqian (Zq)" w:date="2020-09-02T20:24:00Z">
          <w:pPr>
            <w:pStyle w:val="3"/>
          </w:pPr>
        </w:pPrChange>
      </w:pPr>
    </w:p>
    <w:p w14:paraId="27725E2B" w14:textId="54660195" w:rsidR="00EF4E87" w:rsidRDefault="00EF4E87" w:rsidP="00EF4E87">
      <w:pPr>
        <w:pStyle w:val="3"/>
        <w:rPr>
          <w:ins w:id="1175" w:author="Zhangqian (Zq)" w:date="2020-09-02T20:24:00Z"/>
        </w:rPr>
      </w:pPr>
      <w:ins w:id="1176" w:author="Zhangqian (Zq)" w:date="2020-09-02T20:16:00Z">
        <w:r>
          <w:t>5.</w:t>
        </w:r>
      </w:ins>
      <w:ins w:id="1177" w:author="Zhangqian (Zq)" w:date="2020-09-02T20:26:00Z">
        <w:r>
          <w:t>5</w:t>
        </w:r>
      </w:ins>
      <w:ins w:id="1178" w:author="Zhangqian (Zq)" w:date="2020-09-02T20:16: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F75B797" w14:textId="77777777" w:rsidR="00EF4E87" w:rsidRPr="003126E1" w:rsidRDefault="00EF4E87" w:rsidP="00EF4E87">
      <w:pPr>
        <w:rPr>
          <w:ins w:id="1179" w:author="Zhangqian (Zq)" w:date="2020-09-02T20:24:00Z"/>
          <w:rFonts w:ascii="Arial" w:hAnsi="Arial" w:cs="Arial"/>
          <w:lang w:eastAsia="zh-CN"/>
        </w:rPr>
      </w:pPr>
      <w:ins w:id="1180" w:author="Zhangqian (Zq)" w:date="2020-09-02T20:24:00Z">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1210FC71" w14:textId="5E0CE5AF" w:rsidR="00EF4E87" w:rsidRPr="003126E1" w:rsidRDefault="00EF4E87" w:rsidP="00EF4E87">
      <w:pPr>
        <w:pStyle w:val="TH"/>
        <w:rPr>
          <w:ins w:id="1181" w:author="Zhangqian (Zq)" w:date="2020-09-02T20:24:00Z"/>
          <w:lang w:eastAsia="zh-CN"/>
        </w:rPr>
      </w:pPr>
      <w:ins w:id="1182" w:author="Zhangqian (Zq)" w:date="2020-09-02T20:24:00Z">
        <w:r>
          <w:t>Table 5</w:t>
        </w:r>
        <w:r w:rsidRPr="003126E1">
          <w:t>.</w:t>
        </w:r>
      </w:ins>
      <w:ins w:id="1183" w:author="Zhangqian (Zq)" w:date="2020-09-02T20:26:00Z">
        <w:r>
          <w:rPr>
            <w:lang w:eastAsia="zh-CN"/>
          </w:rPr>
          <w:t>5</w:t>
        </w:r>
      </w:ins>
      <w:ins w:id="1184" w:author="Zhangqian (Zq)" w:date="2020-09-02T20:24:00Z">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E11F6E">
        <w:trPr>
          <w:tblHeader/>
          <w:jc w:val="center"/>
          <w:ins w:id="1185" w:author="Zhangqian (Zq)" w:date="2020-09-02T20:24:00Z"/>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E11F6E">
            <w:pPr>
              <w:keepNext/>
              <w:keepLines/>
              <w:spacing w:after="0"/>
              <w:jc w:val="center"/>
              <w:rPr>
                <w:ins w:id="1186" w:author="Zhangqian (Zq)" w:date="2020-09-02T20:24:00Z"/>
                <w:rFonts w:ascii="Arial" w:hAnsi="Arial"/>
                <w:b/>
                <w:sz w:val="18"/>
                <w:lang w:eastAsia="ja-JP"/>
              </w:rPr>
            </w:pPr>
            <w:ins w:id="1187" w:author="Zhangqian (Zq)" w:date="2020-09-02T20:24: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E11F6E">
            <w:pPr>
              <w:keepNext/>
              <w:keepLines/>
              <w:spacing w:after="0"/>
              <w:jc w:val="center"/>
              <w:rPr>
                <w:ins w:id="1188" w:author="Zhangqian (Zq)" w:date="2020-09-02T20:24:00Z"/>
                <w:rFonts w:ascii="Arial" w:hAnsi="Arial"/>
                <w:b/>
                <w:sz w:val="18"/>
                <w:lang w:eastAsia="zh-CN"/>
              </w:rPr>
            </w:pPr>
            <w:ins w:id="1189" w:author="Zhangqian (Zq)" w:date="2020-09-02T20:24: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E11F6E">
            <w:pPr>
              <w:keepNext/>
              <w:keepLines/>
              <w:spacing w:after="0"/>
              <w:jc w:val="center"/>
              <w:rPr>
                <w:ins w:id="1190" w:author="Zhangqian (Zq)" w:date="2020-09-02T20:24:00Z"/>
                <w:rFonts w:ascii="Arial" w:hAnsi="Arial"/>
                <w:b/>
                <w:sz w:val="18"/>
                <w:lang w:eastAsia="ja-JP"/>
              </w:rPr>
            </w:pPr>
            <w:proofErr w:type="spellStart"/>
            <w:ins w:id="1191" w:author="Zhangqian (Zq)" w:date="2020-09-02T20:24: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EF4E87" w:rsidRPr="003126E1" w14:paraId="3C10C52D" w14:textId="77777777" w:rsidTr="00E11F6E">
        <w:trPr>
          <w:tblHeader/>
          <w:jc w:val="center"/>
          <w:ins w:id="1192" w:author="Zhangqian (Zq)" w:date="2020-09-02T20:24:00Z"/>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E11F6E">
            <w:pPr>
              <w:keepNext/>
              <w:keepLines/>
              <w:spacing w:after="0"/>
              <w:jc w:val="center"/>
              <w:rPr>
                <w:ins w:id="1193" w:author="Zhangqian (Zq)" w:date="2020-09-02T20:24:00Z"/>
                <w:rFonts w:ascii="Arial" w:hAnsi="Arial"/>
                <w:b/>
                <w:sz w:val="18"/>
                <w:lang w:eastAsia="ja-JP"/>
              </w:rPr>
            </w:pPr>
            <w:ins w:id="1194" w:author="Zhangqian (Zq)" w:date="2020-09-02T20:24:00Z">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p w14:paraId="42477770" w14:textId="77777777" w:rsidR="00EF4E87" w:rsidRPr="003126E1" w:rsidRDefault="00EF4E87" w:rsidP="00E11F6E">
            <w:pPr>
              <w:keepNext/>
              <w:keepLines/>
              <w:spacing w:after="0"/>
              <w:jc w:val="center"/>
              <w:rPr>
                <w:ins w:id="1195" w:author="Zhangqian (Zq)" w:date="2020-09-02T20:24: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E11F6E">
            <w:pPr>
              <w:keepNext/>
              <w:keepLines/>
              <w:spacing w:after="0"/>
              <w:jc w:val="center"/>
              <w:rPr>
                <w:ins w:id="1196" w:author="Zhangqian (Zq)" w:date="2020-09-02T20:24:00Z"/>
                <w:rFonts w:ascii="Arial" w:hAnsi="Arial"/>
                <w:b/>
                <w:sz w:val="18"/>
                <w:lang w:eastAsia="zh-CN"/>
              </w:rPr>
            </w:pPr>
            <w:ins w:id="1197" w:author="Zhangqian (Zq)" w:date="2020-09-02T20:24:00Z">
              <w:r w:rsidRPr="003126E1">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E11F6E">
            <w:pPr>
              <w:keepNext/>
              <w:keepLines/>
              <w:spacing w:after="0"/>
              <w:jc w:val="center"/>
              <w:rPr>
                <w:ins w:id="1198" w:author="Zhangqian (Zq)" w:date="2020-09-02T20:24:00Z"/>
                <w:rFonts w:ascii="Arial" w:hAnsi="Arial"/>
                <w:b/>
                <w:sz w:val="18"/>
                <w:lang w:eastAsia="ja-JP"/>
              </w:rPr>
            </w:pPr>
            <w:ins w:id="1199" w:author="Zhangqian (Zq)" w:date="2020-09-02T20:24:00Z">
              <w:r w:rsidRPr="003126E1">
                <w:rPr>
                  <w:rFonts w:ascii="Arial" w:hAnsi="Arial"/>
                  <w:b/>
                  <w:sz w:val="18"/>
                  <w:lang w:eastAsia="ja-JP"/>
                </w:rPr>
                <w:t>0.5</w:t>
              </w:r>
            </w:ins>
          </w:p>
        </w:tc>
      </w:tr>
      <w:tr w:rsidR="00EF4E87" w:rsidRPr="003126E1" w14:paraId="56418B1F" w14:textId="77777777" w:rsidTr="00E11F6E">
        <w:trPr>
          <w:trHeight w:val="90"/>
          <w:tblHeader/>
          <w:jc w:val="center"/>
          <w:ins w:id="1200" w:author="Zhangqian (Zq)" w:date="2020-09-02T20:24:00Z"/>
        </w:trPr>
        <w:tc>
          <w:tcPr>
            <w:tcW w:w="1535" w:type="dxa"/>
            <w:vMerge/>
            <w:tcBorders>
              <w:left w:val="single" w:sz="4" w:space="0" w:color="auto"/>
              <w:right w:val="single" w:sz="4" w:space="0" w:color="auto"/>
            </w:tcBorders>
            <w:vAlign w:val="center"/>
          </w:tcPr>
          <w:p w14:paraId="6A691DF2" w14:textId="77777777" w:rsidR="00EF4E87" w:rsidRPr="003126E1" w:rsidRDefault="00EF4E87" w:rsidP="00E11F6E">
            <w:pPr>
              <w:keepNext/>
              <w:keepLines/>
              <w:spacing w:after="0"/>
              <w:jc w:val="center"/>
              <w:rPr>
                <w:ins w:id="1201" w:author="Zhangqian (Zq)" w:date="2020-09-02T20:2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E11F6E">
            <w:pPr>
              <w:keepNext/>
              <w:keepLines/>
              <w:spacing w:after="0"/>
              <w:jc w:val="center"/>
              <w:rPr>
                <w:ins w:id="1202" w:author="Zhangqian (Zq)" w:date="2020-09-02T20:24:00Z"/>
                <w:rFonts w:ascii="Arial" w:hAnsi="Arial"/>
                <w:b/>
                <w:sz w:val="18"/>
                <w:lang w:eastAsia="zh-CN"/>
              </w:rPr>
            </w:pPr>
            <w:ins w:id="1203" w:author="Zhangqian (Zq)" w:date="2020-09-02T20:24:00Z">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E11F6E">
            <w:pPr>
              <w:keepNext/>
              <w:keepLines/>
              <w:spacing w:after="0"/>
              <w:jc w:val="center"/>
              <w:rPr>
                <w:ins w:id="1204" w:author="Zhangqian (Zq)" w:date="2020-09-02T20:24:00Z"/>
                <w:rFonts w:ascii="Arial" w:hAnsi="Arial"/>
                <w:b/>
                <w:sz w:val="18"/>
                <w:lang w:eastAsia="ja-JP"/>
              </w:rPr>
            </w:pPr>
            <w:ins w:id="1205" w:author="Zhangqian (Zq)" w:date="2020-09-02T20:24:00Z">
              <w:r w:rsidRPr="003126E1">
                <w:rPr>
                  <w:rFonts w:ascii="Arial" w:hAnsi="Arial"/>
                  <w:b/>
                  <w:sz w:val="18"/>
                  <w:lang w:eastAsia="ja-JP"/>
                </w:rPr>
                <w:t>0.3</w:t>
              </w:r>
            </w:ins>
          </w:p>
        </w:tc>
      </w:tr>
      <w:tr w:rsidR="00EF4E87" w:rsidRPr="003126E1" w14:paraId="55170BE0" w14:textId="77777777" w:rsidTr="00E11F6E">
        <w:trPr>
          <w:tblHeader/>
          <w:jc w:val="center"/>
          <w:ins w:id="1206" w:author="Zhangqian (Zq)" w:date="2020-09-02T20:24:00Z"/>
        </w:trPr>
        <w:tc>
          <w:tcPr>
            <w:tcW w:w="1535" w:type="dxa"/>
            <w:vMerge/>
            <w:tcBorders>
              <w:left w:val="single" w:sz="4" w:space="0" w:color="auto"/>
              <w:right w:val="single" w:sz="4" w:space="0" w:color="auto"/>
            </w:tcBorders>
            <w:vAlign w:val="center"/>
          </w:tcPr>
          <w:p w14:paraId="2B830D8A" w14:textId="77777777" w:rsidR="00EF4E87" w:rsidRPr="003126E1" w:rsidRDefault="00EF4E87" w:rsidP="00E11F6E">
            <w:pPr>
              <w:keepNext/>
              <w:keepLines/>
              <w:spacing w:after="0"/>
              <w:jc w:val="center"/>
              <w:rPr>
                <w:ins w:id="1207" w:author="Zhangqian (Zq)" w:date="2020-09-02T20:24:00Z"/>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E11F6E">
            <w:pPr>
              <w:keepNext/>
              <w:keepLines/>
              <w:spacing w:after="0"/>
              <w:jc w:val="center"/>
              <w:rPr>
                <w:ins w:id="1208" w:author="Zhangqian (Zq)" w:date="2020-09-02T20:24:00Z"/>
                <w:rFonts w:ascii="Arial" w:hAnsi="Arial"/>
                <w:b/>
                <w:sz w:val="18"/>
                <w:lang w:eastAsia="zh-CN"/>
              </w:rPr>
            </w:pPr>
            <w:ins w:id="1209" w:author="Zhangqian (Zq)" w:date="2020-09-02T20:24:00Z">
              <w:r w:rsidRPr="003126E1">
                <w:rPr>
                  <w:rFonts w:ascii="Arial" w:hAnsi="Arial"/>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E11F6E">
            <w:pPr>
              <w:pStyle w:val="TAC"/>
              <w:rPr>
                <w:ins w:id="1210" w:author="Zhangqian (Zq)" w:date="2020-09-02T20:24:00Z"/>
                <w:b/>
              </w:rPr>
            </w:pPr>
            <w:ins w:id="1211" w:author="Zhangqian (Zq)" w:date="2020-09-02T20:24:00Z">
              <w:r w:rsidRPr="003126E1">
                <w:rPr>
                  <w:rFonts w:hint="eastAsia"/>
                  <w:b/>
                  <w:lang w:val="en-US" w:eastAsia="zh-CN"/>
                </w:rPr>
                <w:t>0.</w:t>
              </w:r>
              <w:r w:rsidRPr="003126E1">
                <w:rPr>
                  <w:b/>
                  <w:lang w:val="en-US" w:eastAsia="zh-CN"/>
                </w:rPr>
                <w:t>3</w:t>
              </w:r>
              <w:r w:rsidRPr="003126E1">
                <w:rPr>
                  <w:b/>
                  <w:vertAlign w:val="superscript"/>
                  <w:lang w:val="en-US" w:eastAsia="zh-CN"/>
                </w:rPr>
                <w:t>1</w:t>
              </w:r>
            </w:ins>
          </w:p>
        </w:tc>
      </w:tr>
      <w:tr w:rsidR="00EF4E87" w:rsidRPr="003126E1" w14:paraId="75B631B2" w14:textId="77777777" w:rsidTr="00E11F6E">
        <w:trPr>
          <w:tblHeader/>
          <w:jc w:val="center"/>
          <w:ins w:id="1212" w:author="Zhangqian (Zq)" w:date="2020-09-02T20:24:00Z"/>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E11F6E">
            <w:pPr>
              <w:keepNext/>
              <w:keepLines/>
              <w:spacing w:after="0"/>
              <w:jc w:val="center"/>
              <w:rPr>
                <w:ins w:id="1213" w:author="Zhangqian (Zq)" w:date="2020-09-02T20:24:00Z"/>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E11F6E">
            <w:pPr>
              <w:keepNext/>
              <w:keepLines/>
              <w:spacing w:after="0"/>
              <w:jc w:val="center"/>
              <w:rPr>
                <w:ins w:id="1214" w:author="Zhangqian (Zq)" w:date="2020-09-02T20:24: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E11F6E">
            <w:pPr>
              <w:pStyle w:val="TAC"/>
              <w:rPr>
                <w:ins w:id="1215" w:author="Zhangqian (Zq)" w:date="2020-09-02T20:24:00Z"/>
                <w:b/>
                <w:lang w:val="en-US" w:eastAsia="zh-CN"/>
              </w:rPr>
            </w:pPr>
            <w:ins w:id="1216" w:author="Zhangqian (Zq)" w:date="2020-09-02T20:24:00Z">
              <w:r w:rsidRPr="003126E1">
                <w:rPr>
                  <w:rFonts w:hint="eastAsia"/>
                  <w:b/>
                  <w:lang w:val="en-US" w:eastAsia="zh-CN"/>
                </w:rPr>
                <w:t>0.8</w:t>
              </w:r>
              <w:r w:rsidRPr="003126E1">
                <w:rPr>
                  <w:b/>
                  <w:vertAlign w:val="superscript"/>
                  <w:lang w:val="en-US" w:eastAsia="zh-CN"/>
                </w:rPr>
                <w:t>2</w:t>
              </w:r>
            </w:ins>
          </w:p>
        </w:tc>
      </w:tr>
      <w:tr w:rsidR="00EF4E87" w:rsidRPr="003126E1" w14:paraId="0D54B0A4" w14:textId="77777777" w:rsidTr="00E11F6E">
        <w:trPr>
          <w:trHeight w:val="74"/>
          <w:jc w:val="center"/>
          <w:ins w:id="1217" w:author="Zhangqian (Zq)" w:date="2020-09-02T20:24:00Z"/>
        </w:trPr>
        <w:tc>
          <w:tcPr>
            <w:tcW w:w="5924" w:type="dxa"/>
            <w:gridSpan w:val="3"/>
            <w:vAlign w:val="center"/>
          </w:tcPr>
          <w:p w14:paraId="699D6D20" w14:textId="77777777" w:rsidR="00EF4E87" w:rsidRPr="003126E1" w:rsidRDefault="00EF4E87" w:rsidP="00E11F6E">
            <w:pPr>
              <w:keepNext/>
              <w:keepLines/>
              <w:spacing w:after="0"/>
              <w:ind w:left="851" w:hanging="851"/>
              <w:rPr>
                <w:ins w:id="1218" w:author="Zhangqian (Zq)" w:date="2020-09-02T20:24:00Z"/>
                <w:rFonts w:ascii="Arial" w:eastAsia="宋体" w:hAnsi="Arial" w:cs="Arial"/>
                <w:sz w:val="18"/>
                <w:szCs w:val="18"/>
              </w:rPr>
            </w:pPr>
            <w:ins w:id="1219" w:author="Zhangqian (Zq)" w:date="2020-09-02T20:24:00Z">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ins>
          </w:p>
          <w:p w14:paraId="57706161" w14:textId="77777777" w:rsidR="00EF4E87" w:rsidRPr="003126E1" w:rsidRDefault="00EF4E87" w:rsidP="00E11F6E">
            <w:pPr>
              <w:pStyle w:val="TAN"/>
              <w:rPr>
                <w:ins w:id="1220" w:author="Zhangqian (Zq)" w:date="2020-09-02T20:24:00Z"/>
                <w:szCs w:val="18"/>
              </w:rPr>
            </w:pPr>
            <w:ins w:id="1221" w:author="Zhangqian (Zq)" w:date="2020-09-02T20:24:00Z">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ins>
          </w:p>
        </w:tc>
      </w:tr>
    </w:tbl>
    <w:p w14:paraId="0509345C" w14:textId="77777777" w:rsidR="00EF4E87" w:rsidRPr="00621714" w:rsidRDefault="00EF4E87" w:rsidP="00EF4E87">
      <w:pPr>
        <w:rPr>
          <w:ins w:id="1222" w:author="Zhangqian (Zq)" w:date="2020-09-02T20:24:00Z"/>
          <w:lang w:eastAsia="ja-JP"/>
        </w:rPr>
      </w:pPr>
    </w:p>
    <w:p w14:paraId="4D2A6A6A" w14:textId="0230F00E" w:rsidR="00EF4E87" w:rsidRPr="003126E1" w:rsidRDefault="00EF4E87" w:rsidP="00EF4E87">
      <w:pPr>
        <w:pStyle w:val="TH"/>
        <w:rPr>
          <w:ins w:id="1223" w:author="Zhangqian (Zq)" w:date="2020-09-02T20:24:00Z"/>
          <w:lang w:eastAsia="zh-CN"/>
        </w:rPr>
      </w:pPr>
      <w:ins w:id="1224" w:author="Zhangqian (Zq)" w:date="2020-09-02T20:24:00Z">
        <w:r w:rsidRPr="003126E1">
          <w:t xml:space="preserve">Table </w:t>
        </w:r>
        <w:r>
          <w:t>5</w:t>
        </w:r>
        <w:r w:rsidRPr="003126E1">
          <w:t>.</w:t>
        </w:r>
      </w:ins>
      <w:ins w:id="1225" w:author="Zhangqian (Zq)" w:date="2020-09-02T20:26:00Z">
        <w:r>
          <w:rPr>
            <w:lang w:eastAsia="zh-CN"/>
          </w:rPr>
          <w:t>5</w:t>
        </w:r>
      </w:ins>
      <w:ins w:id="1226" w:author="Zhangqian (Zq)" w:date="2020-09-02T20:24:00Z">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E11F6E">
        <w:trPr>
          <w:tblHeader/>
          <w:jc w:val="center"/>
          <w:ins w:id="1227" w:author="Zhangqian (Zq)" w:date="2020-09-02T20:24:00Z"/>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E11F6E">
            <w:pPr>
              <w:keepNext/>
              <w:keepLines/>
              <w:spacing w:after="0"/>
              <w:jc w:val="center"/>
              <w:rPr>
                <w:ins w:id="1228" w:author="Zhangqian (Zq)" w:date="2020-09-02T20:24:00Z"/>
                <w:rFonts w:ascii="Arial" w:hAnsi="Arial"/>
                <w:b/>
                <w:sz w:val="18"/>
                <w:lang w:eastAsia="ja-JP"/>
              </w:rPr>
            </w:pPr>
            <w:ins w:id="1229" w:author="Zhangqian (Zq)" w:date="2020-09-02T20:24: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E11F6E">
            <w:pPr>
              <w:keepNext/>
              <w:keepLines/>
              <w:spacing w:after="0"/>
              <w:jc w:val="center"/>
              <w:rPr>
                <w:ins w:id="1230" w:author="Zhangqian (Zq)" w:date="2020-09-02T20:24:00Z"/>
                <w:rFonts w:ascii="Arial" w:hAnsi="Arial"/>
                <w:b/>
                <w:sz w:val="18"/>
                <w:lang w:eastAsia="zh-CN"/>
              </w:rPr>
            </w:pPr>
            <w:ins w:id="1231" w:author="Zhangqian (Zq)" w:date="2020-09-02T20:24: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E11F6E">
            <w:pPr>
              <w:keepNext/>
              <w:keepLines/>
              <w:spacing w:after="0"/>
              <w:jc w:val="center"/>
              <w:rPr>
                <w:ins w:id="1232" w:author="Zhangqian (Zq)" w:date="2020-09-02T20:24:00Z"/>
                <w:rFonts w:ascii="Arial" w:hAnsi="Arial"/>
                <w:b/>
                <w:sz w:val="18"/>
                <w:lang w:eastAsia="ja-JP"/>
              </w:rPr>
            </w:pPr>
            <w:proofErr w:type="spellStart"/>
            <w:ins w:id="1233" w:author="Zhangqian (Zq)" w:date="2020-09-02T20:24: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EF4E87" w:rsidRPr="003126E1" w14:paraId="577FC565" w14:textId="77777777" w:rsidTr="00E11F6E">
        <w:trPr>
          <w:tblHeader/>
          <w:jc w:val="center"/>
          <w:ins w:id="1234" w:author="Zhangqian (Zq)" w:date="2020-09-02T20:24:00Z"/>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E11F6E">
            <w:pPr>
              <w:keepNext/>
              <w:keepLines/>
              <w:spacing w:after="0"/>
              <w:jc w:val="center"/>
              <w:rPr>
                <w:ins w:id="1235" w:author="Zhangqian (Zq)" w:date="2020-09-02T20:24:00Z"/>
                <w:rFonts w:ascii="Arial" w:hAnsi="Arial"/>
                <w:b/>
                <w:sz w:val="18"/>
                <w:lang w:eastAsia="ja-JP"/>
              </w:rPr>
            </w:pPr>
            <w:ins w:id="1236" w:author="Zhangqian (Zq)" w:date="2020-09-02T20:24:00Z">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E11F6E">
            <w:pPr>
              <w:keepNext/>
              <w:keepLines/>
              <w:spacing w:after="0"/>
              <w:jc w:val="center"/>
              <w:rPr>
                <w:ins w:id="1237" w:author="Zhangqian (Zq)" w:date="2020-09-02T20:24:00Z"/>
                <w:rFonts w:ascii="Arial" w:hAnsi="Arial"/>
                <w:b/>
                <w:sz w:val="18"/>
                <w:lang w:eastAsia="zh-CN"/>
              </w:rPr>
            </w:pPr>
            <w:ins w:id="1238" w:author="Zhangqian (Zq)" w:date="2020-09-02T20:24:00Z">
              <w:r w:rsidRPr="003126E1">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E11F6E">
            <w:pPr>
              <w:keepNext/>
              <w:keepLines/>
              <w:spacing w:after="0"/>
              <w:jc w:val="center"/>
              <w:rPr>
                <w:ins w:id="1239" w:author="Zhangqian (Zq)" w:date="2020-09-02T20:24:00Z"/>
                <w:rFonts w:ascii="Arial" w:hAnsi="Arial"/>
                <w:b/>
                <w:sz w:val="18"/>
                <w:lang w:eastAsia="ja-JP"/>
              </w:rPr>
            </w:pPr>
            <w:ins w:id="1240" w:author="Zhangqian (Zq)" w:date="2020-09-02T20:24:00Z">
              <w:r w:rsidRPr="003126E1">
                <w:rPr>
                  <w:rFonts w:ascii="Arial" w:hAnsi="Arial"/>
                  <w:b/>
                  <w:sz w:val="18"/>
                  <w:lang w:eastAsia="ja-JP"/>
                </w:rPr>
                <w:t>0</w:t>
              </w:r>
            </w:ins>
          </w:p>
        </w:tc>
      </w:tr>
      <w:tr w:rsidR="00EF4E87" w:rsidRPr="003126E1" w14:paraId="4F79DFBC" w14:textId="77777777" w:rsidTr="00E11F6E">
        <w:trPr>
          <w:tblHeader/>
          <w:jc w:val="center"/>
          <w:ins w:id="1241" w:author="Zhangqian (Zq)" w:date="2020-09-02T20:24:00Z"/>
        </w:trPr>
        <w:tc>
          <w:tcPr>
            <w:tcW w:w="1535" w:type="dxa"/>
            <w:vMerge/>
            <w:tcBorders>
              <w:left w:val="single" w:sz="4" w:space="0" w:color="auto"/>
              <w:right w:val="single" w:sz="4" w:space="0" w:color="auto"/>
            </w:tcBorders>
            <w:vAlign w:val="center"/>
          </w:tcPr>
          <w:p w14:paraId="5BC4A55B" w14:textId="77777777" w:rsidR="00EF4E87" w:rsidRPr="003126E1" w:rsidRDefault="00EF4E87" w:rsidP="00E11F6E">
            <w:pPr>
              <w:keepNext/>
              <w:keepLines/>
              <w:spacing w:after="0"/>
              <w:jc w:val="center"/>
              <w:rPr>
                <w:ins w:id="1242" w:author="Zhangqian (Zq)" w:date="2020-09-02T20:2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E11F6E">
            <w:pPr>
              <w:keepNext/>
              <w:keepLines/>
              <w:spacing w:after="0"/>
              <w:jc w:val="center"/>
              <w:rPr>
                <w:ins w:id="1243" w:author="Zhangqian (Zq)" w:date="2020-09-02T20:24:00Z"/>
                <w:rFonts w:ascii="Arial" w:hAnsi="Arial"/>
                <w:b/>
                <w:sz w:val="18"/>
                <w:lang w:eastAsia="zh-CN"/>
              </w:rPr>
            </w:pPr>
            <w:ins w:id="1244" w:author="Zhangqian (Zq)" w:date="2020-09-02T20:24:00Z">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E11F6E">
            <w:pPr>
              <w:keepNext/>
              <w:keepLines/>
              <w:spacing w:after="0"/>
              <w:jc w:val="center"/>
              <w:rPr>
                <w:ins w:id="1245" w:author="Zhangqian (Zq)" w:date="2020-09-02T20:24:00Z"/>
                <w:rFonts w:ascii="Arial" w:hAnsi="Arial"/>
                <w:b/>
                <w:sz w:val="18"/>
                <w:lang w:eastAsia="ja-JP"/>
              </w:rPr>
            </w:pPr>
            <w:ins w:id="1246" w:author="Zhangqian (Zq)" w:date="2020-09-02T20:24:00Z">
              <w:r w:rsidRPr="003126E1">
                <w:rPr>
                  <w:rFonts w:ascii="Arial" w:hAnsi="Arial"/>
                  <w:b/>
                  <w:sz w:val="18"/>
                  <w:lang w:eastAsia="ja-JP"/>
                </w:rPr>
                <w:t>0</w:t>
              </w:r>
            </w:ins>
          </w:p>
        </w:tc>
      </w:tr>
      <w:tr w:rsidR="00EF4E87" w:rsidRPr="003126E1" w14:paraId="52358F1C" w14:textId="77777777" w:rsidTr="00E11F6E">
        <w:trPr>
          <w:tblHeader/>
          <w:jc w:val="center"/>
          <w:ins w:id="1247" w:author="Zhangqian (Zq)" w:date="2020-09-02T20:24:00Z"/>
        </w:trPr>
        <w:tc>
          <w:tcPr>
            <w:tcW w:w="1535" w:type="dxa"/>
            <w:vMerge/>
            <w:tcBorders>
              <w:left w:val="single" w:sz="4" w:space="0" w:color="auto"/>
              <w:right w:val="single" w:sz="4" w:space="0" w:color="auto"/>
            </w:tcBorders>
            <w:vAlign w:val="center"/>
          </w:tcPr>
          <w:p w14:paraId="11891A13" w14:textId="77777777" w:rsidR="00EF4E87" w:rsidRPr="003126E1" w:rsidRDefault="00EF4E87" w:rsidP="00E11F6E">
            <w:pPr>
              <w:keepNext/>
              <w:keepLines/>
              <w:spacing w:after="0"/>
              <w:jc w:val="center"/>
              <w:rPr>
                <w:ins w:id="1248" w:author="Zhangqian (Zq)" w:date="2020-09-02T20:24:00Z"/>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E11F6E">
            <w:pPr>
              <w:keepNext/>
              <w:keepLines/>
              <w:spacing w:after="0"/>
              <w:jc w:val="center"/>
              <w:rPr>
                <w:ins w:id="1249" w:author="Zhangqian (Zq)" w:date="2020-09-02T20:24:00Z"/>
                <w:rFonts w:ascii="Arial" w:hAnsi="Arial"/>
                <w:b/>
                <w:sz w:val="18"/>
                <w:lang w:eastAsia="zh-CN"/>
              </w:rPr>
            </w:pPr>
            <w:ins w:id="1250" w:author="Zhangqian (Zq)" w:date="2020-09-02T20:24:00Z">
              <w:r w:rsidRPr="003126E1">
                <w:rPr>
                  <w:rFonts w:ascii="Arial" w:hAnsi="Arial" w:hint="eastAsia"/>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E11F6E">
            <w:pPr>
              <w:keepNext/>
              <w:keepLines/>
              <w:spacing w:after="0"/>
              <w:jc w:val="center"/>
              <w:rPr>
                <w:ins w:id="1251" w:author="Zhangqian (Zq)" w:date="2020-09-02T20:24:00Z"/>
                <w:rFonts w:ascii="Arial" w:hAnsi="Arial"/>
                <w:b/>
                <w:sz w:val="18"/>
                <w:lang w:eastAsia="ja-JP"/>
              </w:rPr>
            </w:pPr>
            <w:ins w:id="1252" w:author="Zhangqian (Zq)" w:date="2020-09-02T20:24:00Z">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ins>
          </w:p>
        </w:tc>
      </w:tr>
      <w:tr w:rsidR="00EF4E87" w:rsidRPr="003126E1" w14:paraId="045662E7" w14:textId="77777777" w:rsidTr="00E11F6E">
        <w:trPr>
          <w:tblHeader/>
          <w:jc w:val="center"/>
          <w:ins w:id="1253" w:author="Zhangqian (Zq)" w:date="2020-09-02T20:24:00Z"/>
        </w:trPr>
        <w:tc>
          <w:tcPr>
            <w:tcW w:w="1535" w:type="dxa"/>
            <w:vMerge/>
            <w:tcBorders>
              <w:left w:val="single" w:sz="4" w:space="0" w:color="auto"/>
              <w:right w:val="single" w:sz="4" w:space="0" w:color="auto"/>
            </w:tcBorders>
            <w:vAlign w:val="center"/>
          </w:tcPr>
          <w:p w14:paraId="6BBFFAAA" w14:textId="77777777" w:rsidR="00EF4E87" w:rsidRPr="003126E1" w:rsidRDefault="00EF4E87" w:rsidP="00E11F6E">
            <w:pPr>
              <w:keepNext/>
              <w:keepLines/>
              <w:spacing w:after="0"/>
              <w:jc w:val="center"/>
              <w:rPr>
                <w:ins w:id="1254" w:author="Zhangqian (Zq)" w:date="2020-09-02T20:24:00Z"/>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E11F6E">
            <w:pPr>
              <w:keepNext/>
              <w:keepLines/>
              <w:spacing w:after="0"/>
              <w:jc w:val="center"/>
              <w:rPr>
                <w:ins w:id="1255" w:author="Zhangqian (Zq)" w:date="2020-09-02T20:24: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E11F6E">
            <w:pPr>
              <w:keepNext/>
              <w:keepLines/>
              <w:spacing w:after="0"/>
              <w:jc w:val="center"/>
              <w:rPr>
                <w:ins w:id="1256" w:author="Zhangqian (Zq)" w:date="2020-09-02T20:24:00Z"/>
                <w:rFonts w:ascii="Arial" w:hAnsi="Arial" w:cs="Arial"/>
                <w:b/>
                <w:sz w:val="18"/>
                <w:szCs w:val="18"/>
                <w:lang w:eastAsia="ja-JP"/>
              </w:rPr>
            </w:pPr>
            <w:ins w:id="1257" w:author="Zhangqian (Zq)" w:date="2020-09-02T20:24:00Z">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ins>
          </w:p>
        </w:tc>
      </w:tr>
      <w:tr w:rsidR="00EF4E87" w:rsidRPr="003126E1" w14:paraId="2EA0D695" w14:textId="77777777" w:rsidTr="00E11F6E">
        <w:trPr>
          <w:tblHeader/>
          <w:jc w:val="center"/>
          <w:ins w:id="1258" w:author="Zhangqian (Zq)" w:date="2020-09-02T20:24:00Z"/>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E11F6E">
            <w:pPr>
              <w:keepNext/>
              <w:keepLines/>
              <w:spacing w:after="0"/>
              <w:ind w:left="851" w:hanging="851"/>
              <w:rPr>
                <w:ins w:id="1259" w:author="Zhangqian (Zq)" w:date="2020-09-02T20:24:00Z"/>
                <w:rFonts w:ascii="Arial" w:eastAsia="宋体" w:hAnsi="Arial" w:cs="Arial"/>
                <w:sz w:val="18"/>
                <w:szCs w:val="18"/>
              </w:rPr>
            </w:pPr>
            <w:ins w:id="1260" w:author="Zhangqian (Zq)" w:date="2020-09-02T20:24:00Z">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ins>
          </w:p>
          <w:p w14:paraId="4D401635" w14:textId="77777777" w:rsidR="00EF4E87" w:rsidRPr="003126E1" w:rsidRDefault="00EF4E87" w:rsidP="00E11F6E">
            <w:pPr>
              <w:pStyle w:val="TAN"/>
              <w:rPr>
                <w:ins w:id="1261" w:author="Zhangqian (Zq)" w:date="2020-09-02T20:24:00Z"/>
                <w:lang w:eastAsia="ja-JP"/>
              </w:rPr>
            </w:pPr>
            <w:ins w:id="1262" w:author="Zhangqian (Zq)" w:date="2020-09-02T20:24:00Z">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ins>
          </w:p>
        </w:tc>
      </w:tr>
    </w:tbl>
    <w:p w14:paraId="03B6FA73" w14:textId="77777777" w:rsidR="00EF4E87" w:rsidRPr="00EF4E87" w:rsidRDefault="00EF4E87" w:rsidP="00EF4E87">
      <w:pPr>
        <w:rPr>
          <w:ins w:id="1263" w:author="Zhangqian (Zq)" w:date="2020-09-02T20:16:00Z"/>
          <w:rPrChange w:id="1264" w:author="Zhangqian (Zq)" w:date="2020-09-02T20:24:00Z">
            <w:rPr>
              <w:ins w:id="1265" w:author="Zhangqian (Zq)" w:date="2020-09-02T20:16:00Z"/>
              <w:rFonts w:ascii="Calibri" w:hAnsi="Calibri"/>
              <w:szCs w:val="22"/>
              <w:lang w:eastAsia="zh-CN"/>
            </w:rPr>
          </w:rPrChange>
        </w:rPr>
        <w:pPrChange w:id="1266" w:author="Zhangqian (Zq)" w:date="2020-09-02T20:24:00Z">
          <w:pPr>
            <w:pStyle w:val="3"/>
          </w:pPr>
        </w:pPrChange>
      </w:pPr>
    </w:p>
    <w:p w14:paraId="69935F1A" w14:textId="7C4FC62A" w:rsidR="00EF4E87" w:rsidRPr="00E824C3" w:rsidRDefault="00EF4E87" w:rsidP="00EF4E87">
      <w:pPr>
        <w:pStyle w:val="3"/>
        <w:rPr>
          <w:ins w:id="1267" w:author="Zhangqian (Zq)" w:date="2020-09-02T20:16:00Z"/>
          <w:rFonts w:ascii="Calibri" w:hAnsi="Calibri"/>
          <w:szCs w:val="22"/>
          <w:lang w:eastAsia="zh-CN"/>
        </w:rPr>
      </w:pPr>
      <w:ins w:id="1268" w:author="Zhangqian (Zq)" w:date="2020-09-02T20:16:00Z">
        <w:r>
          <w:lastRenderedPageBreak/>
          <w:t>5.</w:t>
        </w:r>
      </w:ins>
      <w:ins w:id="1269" w:author="Zhangqian (Zq)" w:date="2020-09-02T20:26:00Z">
        <w:r>
          <w:t>5</w:t>
        </w:r>
      </w:ins>
      <w:ins w:id="1270" w:author="Zhangqian (Zq)" w:date="2020-09-02T20:16: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4858969E" w14:textId="77777777" w:rsidR="00EF4E87" w:rsidRPr="004479FA" w:rsidRDefault="00EF4E87" w:rsidP="00EF4E87">
      <w:pPr>
        <w:rPr>
          <w:ins w:id="1271" w:author="Zhangqian (Zq)" w:date="2020-09-02T20:25:00Z"/>
          <w:rFonts w:ascii="Arial" w:eastAsia="Calibri" w:hAnsi="Arial" w:cs="Arial"/>
          <w:lang w:val="en-US" w:eastAsia="zh-CN"/>
        </w:rPr>
      </w:pPr>
      <w:ins w:id="1272" w:author="Zhangqian (Zq)" w:date="2020-09-02T20:25:00Z">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ins>
    </w:p>
    <w:p w14:paraId="0997065D" w14:textId="03140463" w:rsidR="00EF4E87" w:rsidRPr="004479FA" w:rsidRDefault="00EF4E87" w:rsidP="00EF4E87">
      <w:pPr>
        <w:pStyle w:val="TH"/>
        <w:rPr>
          <w:ins w:id="1273" w:author="Zhangqian (Zq)" w:date="2020-09-02T20:25:00Z"/>
          <w:lang w:val="x-none" w:eastAsia="en-GB"/>
        </w:rPr>
      </w:pPr>
      <w:ins w:id="1274" w:author="Zhangqian (Zq)" w:date="2020-09-02T20:25:00Z">
        <w:r w:rsidRPr="004479FA">
          <w:rPr>
            <w:lang w:val="x-none"/>
          </w:rPr>
          <w:t xml:space="preserve">Table </w:t>
        </w:r>
        <w:r>
          <w:rPr>
            <w:lang w:val="en-US"/>
          </w:rPr>
          <w:t>5.</w:t>
        </w:r>
      </w:ins>
      <w:ins w:id="1275" w:author="Zhangqian (Zq)" w:date="2020-09-02T20:26:00Z">
        <w:r>
          <w:rPr>
            <w:lang w:val="en-US"/>
          </w:rPr>
          <w:t>5</w:t>
        </w:r>
      </w:ins>
      <w:ins w:id="1276" w:author="Zhangqian (Zq)" w:date="2020-09-02T20:25:00Z">
        <w:r>
          <w:rPr>
            <w:lang w:val="en-US"/>
          </w:rPr>
          <w:t>.3-1</w:t>
        </w:r>
        <w:r w:rsidRPr="004479FA">
          <w:rPr>
            <w:lang w:val="x-none"/>
          </w:rPr>
          <w:t>: Reference sensitivity for carrier aggregation QPSK PREFSENS, CA (exceptions due to harmonic issue)</w:t>
        </w:r>
      </w:ins>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EF4E87" w:rsidRPr="004479FA" w14:paraId="6BE8E720" w14:textId="77777777" w:rsidTr="00E11F6E">
        <w:trPr>
          <w:trHeight w:val="255"/>
          <w:jc w:val="center"/>
          <w:ins w:id="1277" w:author="Zhangqian (Zq)" w:date="2020-09-02T20:25:00Z"/>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E11F6E">
            <w:pPr>
              <w:pStyle w:val="TAH"/>
              <w:rPr>
                <w:ins w:id="1278" w:author="Zhangqian (Zq)" w:date="2020-09-02T20:25:00Z"/>
                <w:lang w:val="x-none"/>
              </w:rPr>
            </w:pPr>
            <w:ins w:id="1279" w:author="Zhangqian (Zq)" w:date="2020-09-02T20:25:00Z">
              <w:r w:rsidRPr="004479FA">
                <w:rPr>
                  <w:lang w:val="x-none"/>
                </w:rPr>
                <w:t>Channel bandwidth</w:t>
              </w:r>
            </w:ins>
          </w:p>
        </w:tc>
      </w:tr>
      <w:tr w:rsidR="00EF4E87" w:rsidRPr="004479FA" w14:paraId="09B9754C" w14:textId="77777777" w:rsidTr="00E11F6E">
        <w:trPr>
          <w:trHeight w:val="255"/>
          <w:jc w:val="center"/>
          <w:ins w:id="1280" w:author="Zhangqian (Zq)" w:date="2020-09-02T20:25:00Z"/>
        </w:trPr>
        <w:tc>
          <w:tcPr>
            <w:tcW w:w="50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E11F6E">
            <w:pPr>
              <w:pStyle w:val="TAH"/>
              <w:rPr>
                <w:ins w:id="1281" w:author="Zhangqian (Zq)" w:date="2020-09-02T20:25:00Z"/>
                <w:lang w:val="x-none"/>
              </w:rPr>
            </w:pPr>
            <w:ins w:id="1282" w:author="Zhangqian (Zq)" w:date="2020-09-02T20:25:00Z">
              <w:r w:rsidRPr="004479FA">
                <w:rPr>
                  <w:lang w:val="x-none"/>
                </w:rPr>
                <w:t>EUTRA CA Configuration</w:t>
              </w:r>
            </w:ins>
          </w:p>
        </w:tc>
        <w:tc>
          <w:tcPr>
            <w:tcW w:w="6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E11F6E">
            <w:pPr>
              <w:pStyle w:val="TAH"/>
              <w:rPr>
                <w:ins w:id="1283" w:author="Zhangqian (Zq)" w:date="2020-09-02T20:25:00Z"/>
                <w:lang w:val="x-none"/>
              </w:rPr>
            </w:pPr>
            <w:ins w:id="1284" w:author="Zhangqian (Zq)" w:date="2020-09-02T20:25:00Z">
              <w:r w:rsidRPr="004479FA">
                <w:rPr>
                  <w:lang w:val="x-none"/>
                </w:rPr>
                <w:t>EUTRA band</w:t>
              </w:r>
            </w:ins>
          </w:p>
        </w:tc>
        <w:tc>
          <w:tcPr>
            <w:tcW w:w="6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E11F6E">
            <w:pPr>
              <w:pStyle w:val="TAH"/>
              <w:rPr>
                <w:ins w:id="1285" w:author="Zhangqian (Zq)" w:date="2020-09-02T20:25:00Z"/>
                <w:lang w:val="x-none"/>
              </w:rPr>
            </w:pPr>
            <w:ins w:id="1286" w:author="Zhangqian (Zq)" w:date="2020-09-02T20:25:00Z">
              <w:r w:rsidRPr="004479FA">
                <w:rPr>
                  <w:lang w:val="x-none"/>
                </w:rPr>
                <w:t>1.4 MHz</w:t>
              </w:r>
              <w:r w:rsidRPr="004479FA">
                <w:rPr>
                  <w:lang w:val="x-none"/>
                </w:rPr>
                <w:br/>
                <w:t>(</w:t>
              </w:r>
              <w:proofErr w:type="spellStart"/>
              <w:r w:rsidRPr="004479FA">
                <w:rPr>
                  <w:lang w:val="x-none"/>
                </w:rPr>
                <w:t>dBm</w:t>
              </w:r>
              <w:proofErr w:type="spellEnd"/>
              <w:r w:rsidRPr="004479FA">
                <w:rPr>
                  <w:lang w:val="x-none"/>
                </w:rPr>
                <w: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E11F6E">
            <w:pPr>
              <w:pStyle w:val="TAH"/>
              <w:rPr>
                <w:ins w:id="1287" w:author="Zhangqian (Zq)" w:date="2020-09-02T20:25:00Z"/>
                <w:lang w:val="x-none"/>
              </w:rPr>
            </w:pPr>
            <w:ins w:id="1288" w:author="Zhangqian (Zq)" w:date="2020-09-02T20:25:00Z">
              <w:r w:rsidRPr="004479FA">
                <w:rPr>
                  <w:lang w:val="x-none"/>
                </w:rPr>
                <w:t>3 MHz</w:t>
              </w:r>
              <w:r w:rsidRPr="004479FA">
                <w:rPr>
                  <w:lang w:val="x-none"/>
                </w:rPr>
                <w:br/>
                <w:t>(</w:t>
              </w:r>
              <w:proofErr w:type="spellStart"/>
              <w:r w:rsidRPr="004479FA">
                <w:rPr>
                  <w:lang w:val="x-none"/>
                </w:rPr>
                <w:t>dBm</w:t>
              </w:r>
              <w:proofErr w:type="spellEnd"/>
              <w:r w:rsidRPr="004479FA">
                <w:rPr>
                  <w:lang w:val="x-none"/>
                </w:rPr>
                <w:t>)</w:t>
              </w:r>
            </w:ins>
          </w:p>
        </w:tc>
        <w:tc>
          <w:tcPr>
            <w:tcW w:w="5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E11F6E">
            <w:pPr>
              <w:pStyle w:val="TAH"/>
              <w:rPr>
                <w:ins w:id="1289" w:author="Zhangqian (Zq)" w:date="2020-09-02T20:25:00Z"/>
                <w:lang w:val="x-none"/>
              </w:rPr>
            </w:pPr>
            <w:ins w:id="1290" w:author="Zhangqian (Zq)" w:date="2020-09-02T20:25:00Z">
              <w:r w:rsidRPr="004479FA">
                <w:rPr>
                  <w:lang w:val="x-none"/>
                </w:rPr>
                <w:t>5 MHz</w:t>
              </w:r>
              <w:r w:rsidRPr="004479FA">
                <w:rPr>
                  <w:lang w:val="x-none"/>
                </w:rPr>
                <w:br/>
                <w:t>(</w:t>
              </w:r>
              <w:proofErr w:type="spellStart"/>
              <w:r w:rsidRPr="004479FA">
                <w:rPr>
                  <w:lang w:val="x-none"/>
                </w:rPr>
                <w:t>dBm</w:t>
              </w:r>
              <w:proofErr w:type="spellEnd"/>
              <w:r w:rsidRPr="004479FA">
                <w:rPr>
                  <w:lang w:val="x-none"/>
                </w:rPr>
                <w:t>)</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E11F6E">
            <w:pPr>
              <w:pStyle w:val="TAH"/>
              <w:rPr>
                <w:ins w:id="1291" w:author="Zhangqian (Zq)" w:date="2020-09-02T20:25:00Z"/>
                <w:lang w:val="x-none"/>
              </w:rPr>
            </w:pPr>
            <w:ins w:id="1292" w:author="Zhangqian (Zq)" w:date="2020-09-02T20:25:00Z">
              <w:r w:rsidRPr="004479FA">
                <w:rPr>
                  <w:lang w:val="x-none"/>
                </w:rPr>
                <w:t>10 MHz</w:t>
              </w:r>
              <w:r w:rsidRPr="004479FA">
                <w:rPr>
                  <w:lang w:val="x-none"/>
                </w:rPr>
                <w:br/>
                <w:t>(</w:t>
              </w:r>
              <w:proofErr w:type="spellStart"/>
              <w:r w:rsidRPr="004479FA">
                <w:rPr>
                  <w:lang w:val="x-none"/>
                </w:rPr>
                <w:t>dBm</w:t>
              </w:r>
              <w:proofErr w:type="spellEnd"/>
              <w:r w:rsidRPr="004479FA">
                <w:rPr>
                  <w:lang w:val="x-none"/>
                </w:rPr>
                <w:t>)</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E11F6E">
            <w:pPr>
              <w:pStyle w:val="TAH"/>
              <w:rPr>
                <w:ins w:id="1293" w:author="Zhangqian (Zq)" w:date="2020-09-02T20:25:00Z"/>
                <w:lang w:val="x-none"/>
              </w:rPr>
            </w:pPr>
            <w:ins w:id="1294" w:author="Zhangqian (Zq)" w:date="2020-09-02T20:25:00Z">
              <w:r w:rsidRPr="004479FA">
                <w:rPr>
                  <w:lang w:val="x-none"/>
                </w:rPr>
                <w:t>15 MHz</w:t>
              </w:r>
              <w:r w:rsidRPr="004479FA">
                <w:rPr>
                  <w:lang w:val="x-none"/>
                </w:rPr>
                <w:br/>
                <w:t>(</w:t>
              </w:r>
              <w:proofErr w:type="spellStart"/>
              <w:r w:rsidRPr="004479FA">
                <w:rPr>
                  <w:lang w:val="x-none"/>
                </w:rPr>
                <w:t>dBm</w:t>
              </w:r>
              <w:proofErr w:type="spellEnd"/>
              <w:r w:rsidRPr="004479FA">
                <w:rPr>
                  <w:lang w:val="x-none"/>
                </w:rPr>
                <w:t>)</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E11F6E">
            <w:pPr>
              <w:pStyle w:val="TAH"/>
              <w:rPr>
                <w:ins w:id="1295" w:author="Zhangqian (Zq)" w:date="2020-09-02T20:25:00Z"/>
                <w:lang w:val="x-none"/>
              </w:rPr>
            </w:pPr>
            <w:ins w:id="1296" w:author="Zhangqian (Zq)" w:date="2020-09-02T20:25:00Z">
              <w:r w:rsidRPr="004479FA">
                <w:rPr>
                  <w:lang w:val="x-none"/>
                </w:rPr>
                <w:t>20 MHz</w:t>
              </w:r>
              <w:r w:rsidRPr="004479FA">
                <w:rPr>
                  <w:lang w:val="x-none"/>
                </w:rPr>
                <w:br/>
                <w:t>(</w:t>
              </w:r>
              <w:proofErr w:type="spellStart"/>
              <w:r w:rsidRPr="004479FA">
                <w:rPr>
                  <w:lang w:val="x-none"/>
                </w:rPr>
                <w:t>dBm</w:t>
              </w:r>
              <w:proofErr w:type="spellEnd"/>
              <w:r w:rsidRPr="004479FA">
                <w:rPr>
                  <w:lang w:val="x-none"/>
                </w:rPr>
                <w:t>)</w:t>
              </w:r>
            </w:ins>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E11F6E">
            <w:pPr>
              <w:pStyle w:val="TAH"/>
              <w:rPr>
                <w:ins w:id="1297" w:author="Zhangqian (Zq)" w:date="2020-09-02T20:25:00Z"/>
                <w:lang w:val="x-none"/>
              </w:rPr>
            </w:pPr>
            <w:ins w:id="1298" w:author="Zhangqian (Zq)" w:date="2020-09-02T20:25:00Z">
              <w:r w:rsidRPr="004479FA">
                <w:rPr>
                  <w:lang w:val="x-none"/>
                </w:rPr>
                <w:t>Duplex mode</w:t>
              </w:r>
            </w:ins>
          </w:p>
        </w:tc>
      </w:tr>
      <w:tr w:rsidR="00EF4E87" w:rsidRPr="004479FA" w14:paraId="7267B6C2" w14:textId="77777777" w:rsidTr="00E11F6E">
        <w:trPr>
          <w:trHeight w:val="255"/>
          <w:jc w:val="center"/>
          <w:ins w:id="1299" w:author="Zhangqian (Zq)" w:date="2020-09-02T20:25:00Z"/>
        </w:trPr>
        <w:tc>
          <w:tcPr>
            <w:tcW w:w="50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E11F6E">
            <w:pPr>
              <w:pStyle w:val="TAC"/>
              <w:rPr>
                <w:ins w:id="1300" w:author="Zhangqian (Zq)" w:date="2020-09-02T20:25:00Z"/>
                <w:lang w:val="x-none" w:eastAsia="ja-JP"/>
              </w:rPr>
            </w:pPr>
            <w:ins w:id="1301" w:author="Zhangqian (Zq)" w:date="2020-09-02T20:25:00Z">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ins>
          </w:p>
        </w:tc>
        <w:tc>
          <w:tcPr>
            <w:tcW w:w="6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E11F6E">
            <w:pPr>
              <w:pStyle w:val="TAC"/>
              <w:rPr>
                <w:ins w:id="1302" w:author="Zhangqian (Zq)" w:date="2020-09-02T20:25:00Z"/>
                <w:lang w:val="x-none" w:eastAsia="zh-CN"/>
              </w:rPr>
            </w:pPr>
            <w:ins w:id="1303" w:author="Zhangqian (Zq)" w:date="2020-09-02T20:25:00Z">
              <w:r w:rsidRPr="004479FA">
                <w:rPr>
                  <w:lang w:val="x-none" w:eastAsia="zh-CN"/>
                </w:rPr>
                <w:t>3</w:t>
              </w:r>
            </w:ins>
          </w:p>
        </w:tc>
        <w:tc>
          <w:tcPr>
            <w:tcW w:w="6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E11F6E">
            <w:pPr>
              <w:pStyle w:val="TAC"/>
              <w:rPr>
                <w:ins w:id="1304" w:author="Zhangqian (Zq)" w:date="2020-09-02T20:25:00Z"/>
                <w:lang w:val="x-none" w:eastAsia="ja-JP"/>
              </w:rPr>
            </w:pP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E11F6E">
            <w:pPr>
              <w:pStyle w:val="TAC"/>
              <w:rPr>
                <w:ins w:id="1305" w:author="Zhangqian (Zq)" w:date="2020-09-02T20:25:00Z"/>
                <w:lang w:val="x-none" w:eastAsia="ja-JP"/>
              </w:rPr>
            </w:pPr>
            <w:ins w:id="1306" w:author="Zhangqian (Zq)" w:date="2020-09-02T20:25:00Z">
              <w:r w:rsidRPr="004479FA">
                <w:rPr>
                  <w:lang w:val="x-none" w:eastAsia="zh-CN"/>
                </w:rPr>
                <w:t>N/A</w:t>
              </w:r>
            </w:ins>
          </w:p>
        </w:tc>
        <w:tc>
          <w:tcPr>
            <w:tcW w:w="5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E11F6E">
            <w:pPr>
              <w:pStyle w:val="TAC"/>
              <w:rPr>
                <w:ins w:id="1307" w:author="Zhangqian (Zq)" w:date="2020-09-02T20:25:00Z"/>
                <w:lang w:val="x-none" w:eastAsia="ja-JP"/>
              </w:rPr>
            </w:pPr>
            <w:ins w:id="1308" w:author="Zhangqian (Zq)" w:date="2020-09-02T20:25:00Z">
              <w:r w:rsidRPr="004479FA">
                <w:rPr>
                  <w:lang w:val="x-none" w:eastAsia="zh-CN"/>
                </w:rPr>
                <w:t>N/A</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E11F6E">
            <w:pPr>
              <w:pStyle w:val="TAC"/>
              <w:rPr>
                <w:ins w:id="1309" w:author="Zhangqian (Zq)" w:date="2020-09-02T20:25:00Z"/>
                <w:lang w:val="x-none" w:eastAsia="ja-JP"/>
              </w:rPr>
            </w:pPr>
            <w:ins w:id="1310" w:author="Zhangqian (Zq)" w:date="2020-09-02T20:25:00Z">
              <w:r w:rsidRPr="004479FA">
                <w:rPr>
                  <w:lang w:val="x-none" w:eastAsia="zh-CN"/>
                </w:rPr>
                <w:t>N/A</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E11F6E">
            <w:pPr>
              <w:pStyle w:val="TAC"/>
              <w:rPr>
                <w:ins w:id="1311" w:author="Zhangqian (Zq)" w:date="2020-09-02T20:25:00Z"/>
                <w:lang w:val="x-none" w:eastAsia="ja-JP"/>
              </w:rPr>
            </w:pPr>
            <w:ins w:id="1312" w:author="Zhangqian (Zq)" w:date="2020-09-02T20:25:00Z">
              <w:r w:rsidRPr="004479FA">
                <w:rPr>
                  <w:lang w:val="x-none" w:eastAsia="zh-CN"/>
                </w:rPr>
                <w:t>N/A</w:t>
              </w:r>
            </w:ins>
          </w:p>
        </w:tc>
        <w:tc>
          <w:tcPr>
            <w:tcW w:w="6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E11F6E">
            <w:pPr>
              <w:pStyle w:val="TAC"/>
              <w:rPr>
                <w:ins w:id="1313" w:author="Zhangqian (Zq)" w:date="2020-09-02T20:25:00Z"/>
                <w:lang w:val="x-none" w:eastAsia="ja-JP"/>
              </w:rPr>
            </w:pPr>
            <w:ins w:id="1314" w:author="Zhangqian (Zq)" w:date="2020-09-02T20:25:00Z">
              <w:r w:rsidRPr="004479FA">
                <w:rPr>
                  <w:lang w:val="x-none" w:eastAsia="zh-CN"/>
                </w:rPr>
                <w:t>N/A</w:t>
              </w:r>
            </w:ins>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E11F6E">
            <w:pPr>
              <w:pStyle w:val="TAC"/>
              <w:rPr>
                <w:ins w:id="1315" w:author="Zhangqian (Zq)" w:date="2020-09-02T20:25:00Z"/>
                <w:lang w:val="x-none" w:eastAsia="ja-JP"/>
              </w:rPr>
            </w:pPr>
            <w:ins w:id="1316" w:author="Zhangqian (Zq)" w:date="2020-09-02T20:25:00Z">
              <w:r w:rsidRPr="004479FA">
                <w:rPr>
                  <w:lang w:val="x-none" w:eastAsia="zh-CN"/>
                </w:rPr>
                <w:t>FDD</w:t>
              </w:r>
            </w:ins>
          </w:p>
        </w:tc>
      </w:tr>
      <w:tr w:rsidR="00EF4E87" w:rsidRPr="004479FA" w14:paraId="65DEE0DB" w14:textId="77777777" w:rsidTr="00E11F6E">
        <w:trPr>
          <w:trHeight w:val="255"/>
          <w:jc w:val="center"/>
          <w:ins w:id="1317" w:author="Zhangqian (Zq)" w:date="2020-09-02T20:25:00Z"/>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E11F6E">
            <w:pPr>
              <w:pStyle w:val="TAN"/>
              <w:rPr>
                <w:ins w:id="1318" w:author="Zhangqian (Zq)" w:date="2020-09-02T20:25:00Z"/>
                <w:lang w:val="x-none" w:eastAsia="en-GB"/>
              </w:rPr>
            </w:pPr>
            <w:ins w:id="1319" w:author="Zhangqian (Zq)" w:date="2020-09-02T20:25:00Z">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ins>
          </w:p>
        </w:tc>
      </w:tr>
    </w:tbl>
    <w:p w14:paraId="70D72951" w14:textId="77777777" w:rsidR="00EF4E87" w:rsidRPr="00EF4E87" w:rsidRDefault="00EF4E87" w:rsidP="00EF4E87">
      <w:pPr>
        <w:rPr>
          <w:rFonts w:ascii="Calibri" w:hAnsi="Calibri"/>
          <w:szCs w:val="22"/>
          <w:lang w:eastAsia="zh-CN"/>
        </w:rPr>
      </w:pPr>
    </w:p>
    <w:p w14:paraId="1675B670" w14:textId="77777777" w:rsidR="00080512" w:rsidRPr="00C90EF0" w:rsidRDefault="00080512" w:rsidP="00C90EF0">
      <w:pPr>
        <w:pStyle w:val="1"/>
        <w:rPr>
          <w:lang w:val="en-US"/>
        </w:rPr>
      </w:pPr>
      <w:bookmarkStart w:id="1320"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320"/>
    </w:p>
    <w:p w14:paraId="3CE49897" w14:textId="77777777" w:rsidR="00054A22" w:rsidRPr="00235394" w:rsidRDefault="00054A22" w:rsidP="00054A22">
      <w:pPr>
        <w:pStyle w:val="TH"/>
      </w:pPr>
      <w:bookmarkStart w:id="1321" w:name="historyclause"/>
      <w:bookmarkEnd w:id="13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D96EA3" w:rsidRDefault="00D96EA3">
      <w:r>
        <w:separator/>
      </w:r>
    </w:p>
  </w:endnote>
  <w:endnote w:type="continuationSeparator" w:id="0">
    <w:p w14:paraId="0527C6D8" w14:textId="77777777" w:rsidR="00D96EA3" w:rsidRDefault="00D9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D96EA3" w:rsidRDefault="00D96EA3">
      <w:r>
        <w:separator/>
      </w:r>
    </w:p>
  </w:footnote>
  <w:footnote w:type="continuationSeparator" w:id="0">
    <w:p w14:paraId="09BDF7E0" w14:textId="77777777" w:rsidR="00D96EA3" w:rsidRDefault="00D96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291">
      <w:rPr>
        <w:rFonts w:ascii="Arial" w:hAnsi="Arial" w:cs="Arial"/>
        <w:b/>
        <w:noProof/>
        <w:sz w:val="18"/>
        <w:szCs w:val="18"/>
      </w:rPr>
      <w:t>3GPP TR 36.717-03-01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6291">
      <w:rPr>
        <w:rFonts w:ascii="Arial" w:hAnsi="Arial" w:cs="Arial"/>
        <w:b/>
        <w:noProof/>
        <w:sz w:val="18"/>
        <w:szCs w:val="18"/>
      </w:rPr>
      <w:t>13</w:t>
    </w:r>
    <w:r>
      <w:rPr>
        <w:rFonts w:ascii="Arial" w:hAnsi="Arial" w:cs="Arial"/>
        <w:b/>
        <w:sz w:val="18"/>
        <w:szCs w:val="18"/>
      </w:rPr>
      <w:fldChar w:fldCharType="end"/>
    </w:r>
  </w:p>
  <w:p w14:paraId="31FFC0E3" w14:textId="7364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291">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133525"/>
    <w:rsid w:val="001476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8629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768CA"/>
    <w:rsid w:val="008A234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C4A25"/>
    <w:rsid w:val="00EF4E8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B2976-19CE-40C8-9673-EDEDE868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2</cp:revision>
  <cp:lastPrinted>2019-02-25T14:05:00Z</cp:lastPrinted>
  <dcterms:created xsi:type="dcterms:W3CDTF">2020-09-02T12:28:00Z</dcterms:created>
  <dcterms:modified xsi:type="dcterms:W3CDTF">2020-09-02T12:28:00Z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ies>
</file>